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194AA9"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16</w:t>
      </w:r>
      <w:r w:rsidR="009F5205">
        <w:rPr>
          <w:rFonts w:eastAsia="Arial Unicode MS" w:cs="Arial"/>
          <w:b/>
          <w:bCs/>
          <w:sz w:val="24"/>
        </w:rPr>
        <w:t>9</w:t>
      </w:r>
      <w:r w:rsidRPr="00477CF7">
        <w:rPr>
          <w:b/>
          <w:i/>
          <w:noProof/>
          <w:sz w:val="28"/>
        </w:rPr>
        <w:tab/>
      </w:r>
      <w:r w:rsidR="00D5041F" w:rsidRPr="00D5041F">
        <w:rPr>
          <w:b/>
          <w:noProof/>
          <w:sz w:val="24"/>
        </w:rPr>
        <w:t>S2-2504895</w:t>
      </w:r>
    </w:p>
    <w:p w14:paraId="7CB45193" w14:textId="45F89E00" w:rsidR="001E41F3" w:rsidRPr="00477CF7" w:rsidRDefault="009F5205" w:rsidP="002169D0">
      <w:pPr>
        <w:pStyle w:val="CRCoverPage"/>
        <w:tabs>
          <w:tab w:val="right" w:pos="5103"/>
          <w:tab w:val="right" w:pos="9639"/>
        </w:tabs>
        <w:outlineLvl w:val="0"/>
        <w:rPr>
          <w:b/>
          <w:noProof/>
          <w:sz w:val="24"/>
        </w:rPr>
      </w:pPr>
      <w:r>
        <w:rPr>
          <w:b/>
          <w:noProof/>
          <w:sz w:val="24"/>
        </w:rPr>
        <w:t>Fukuoka, Japan</w:t>
      </w:r>
      <w:r w:rsidR="00EB2EC6" w:rsidRPr="00477CF7">
        <w:rPr>
          <w:b/>
          <w:noProof/>
          <w:sz w:val="24"/>
        </w:rPr>
        <w:t xml:space="preserve">, </w:t>
      </w:r>
      <w:r w:rsidR="006E4900">
        <w:rPr>
          <w:b/>
          <w:noProof/>
          <w:sz w:val="24"/>
        </w:rPr>
        <w:t>2025-05-19 – 2025-</w:t>
      </w:r>
      <w:r w:rsidR="008D6839">
        <w:rPr>
          <w:b/>
          <w:noProof/>
          <w:sz w:val="24"/>
        </w:rPr>
        <w:t>05-23</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3510DEFE"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w:t>
            </w:r>
            <w:r w:rsidR="00AC2BED">
              <w:rPr>
                <w:b/>
                <w:noProof/>
                <w:sz w:val="28"/>
              </w:rPr>
              <w:t>2</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1A4E0969" w:rsidR="001E41F3" w:rsidRPr="00477CF7" w:rsidRDefault="00D75D93" w:rsidP="00AB3F70">
            <w:pPr>
              <w:pStyle w:val="CRCoverPage"/>
              <w:spacing w:after="0"/>
              <w:rPr>
                <w:noProof/>
              </w:rPr>
            </w:pPr>
            <w:r w:rsidRPr="00AB3F70">
              <w:rPr>
                <w:b/>
                <w:noProof/>
                <w:sz w:val="28"/>
              </w:rPr>
              <w:t>5495</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3E839EE2" w:rsidR="001E41F3" w:rsidRPr="00477CF7" w:rsidRDefault="008D6839" w:rsidP="00E13F3D">
            <w:pPr>
              <w:pStyle w:val="CRCoverPage"/>
              <w:spacing w:after="0"/>
              <w:jc w:val="center"/>
              <w:rPr>
                <w:b/>
                <w:noProof/>
              </w:rPr>
            </w:pPr>
            <w:r>
              <w:rPr>
                <w:b/>
                <w:noProof/>
              </w:rPr>
              <w:t>-</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3EDEAEC4" w:rsidR="001E41F3" w:rsidRPr="00477CF7" w:rsidRDefault="00BA1646">
            <w:pPr>
              <w:pStyle w:val="CRCoverPage"/>
              <w:spacing w:after="0"/>
              <w:jc w:val="center"/>
              <w:rPr>
                <w:noProof/>
                <w:sz w:val="28"/>
              </w:rPr>
            </w:pPr>
            <w:r w:rsidRPr="00477CF7">
              <w:rPr>
                <w:b/>
                <w:noProof/>
                <w:sz w:val="28"/>
              </w:rPr>
              <w:t>19.3.0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11"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12"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369DAB4C" w:rsidR="001E41F3" w:rsidRPr="00477CF7" w:rsidRDefault="00BA1646">
            <w:pPr>
              <w:pStyle w:val="CRCoverPage"/>
              <w:spacing w:after="0"/>
              <w:ind w:left="100"/>
              <w:rPr>
                <w:noProof/>
              </w:rPr>
            </w:pPr>
            <w:r w:rsidRPr="00477CF7">
              <w:t xml:space="preserve"> </w:t>
            </w:r>
            <w:r w:rsidR="00A62A9A">
              <w:t xml:space="preserve">Use of SMF and UPF </w:t>
            </w:r>
            <w:proofErr w:type="spellStart"/>
            <w:r w:rsidRPr="00477CF7">
              <w:t>EventExposure</w:t>
            </w:r>
            <w:proofErr w:type="spellEnd"/>
            <w:r w:rsidRPr="00477CF7">
              <w:t xml:space="preserve"> </w:t>
            </w:r>
            <w:r w:rsidR="00A62A9A">
              <w:t xml:space="preserve">for </w:t>
            </w:r>
            <w:proofErr w:type="spellStart"/>
            <w:r w:rsidR="00A62A9A">
              <w:t>Energysys</w:t>
            </w:r>
            <w:proofErr w:type="spellEnd"/>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1A294D2D" w:rsidR="001E41F3" w:rsidRPr="00477CF7" w:rsidRDefault="00A62A9A">
            <w:pPr>
              <w:pStyle w:val="CRCoverPage"/>
              <w:spacing w:after="0"/>
              <w:ind w:left="100"/>
              <w:rPr>
                <w:noProof/>
              </w:rPr>
            </w:pPr>
            <w:r>
              <w:rPr>
                <w:noProof/>
              </w:rPr>
              <w:t>Ericsson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2B84FD49"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-0</w:t>
            </w:r>
            <w:r w:rsidR="00E162F4">
              <w:rPr>
                <w:noProof/>
              </w:rPr>
              <w:t>5</w:t>
            </w:r>
            <w:r w:rsidRPr="00477CF7">
              <w:rPr>
                <w:noProof/>
              </w:rPr>
              <w:t>-</w:t>
            </w:r>
            <w:r w:rsidR="00E162F4">
              <w:rPr>
                <w:noProof/>
              </w:rPr>
              <w:t>0</w:t>
            </w:r>
            <w:r w:rsidR="004B15EC" w:rsidRPr="00477CF7">
              <w:rPr>
                <w:noProof/>
              </w:rPr>
              <w:t>8</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3"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41F3" w:rsidRPr="00477CF7" w14:paraId="1256F52C" w14:textId="77777777" w:rsidTr="00547111">
        <w:tc>
          <w:tcPr>
            <w:tcW w:w="2694" w:type="dxa"/>
            <w:gridSpan w:val="2"/>
            <w:tcBorders>
              <w:top w:val="single" w:sz="4" w:space="0" w:color="auto"/>
              <w:left w:val="single" w:sz="4" w:space="0" w:color="auto"/>
            </w:tcBorders>
          </w:tcPr>
          <w:p w14:paraId="52C87DB0" w14:textId="77777777" w:rsidR="001E41F3" w:rsidRPr="00477CF7" w:rsidRDefault="001E41F3">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54C64FD0" w14:textId="0DCA5A8B" w:rsidR="001E41F3" w:rsidRDefault="0071555D">
            <w:pPr>
              <w:pStyle w:val="CRCoverPage"/>
              <w:spacing w:after="0"/>
              <w:ind w:left="100"/>
            </w:pPr>
            <w:r>
              <w:t>S</w:t>
            </w:r>
            <w:r w:rsidR="00C02A55">
              <w:t>ee DP</w:t>
            </w:r>
            <w:r w:rsidR="0001601D">
              <w:t xml:space="preserve"> </w:t>
            </w:r>
            <w:r w:rsidR="0001601D" w:rsidRPr="0001601D">
              <w:t>S2-2504893</w:t>
            </w:r>
          </w:p>
          <w:p w14:paraId="01BC7C68" w14:textId="77777777" w:rsidR="0071555D" w:rsidRDefault="0071555D">
            <w:pPr>
              <w:pStyle w:val="CRCoverPage"/>
              <w:spacing w:after="0"/>
              <w:ind w:left="100"/>
            </w:pPr>
            <w:r>
              <w:t>Main points:</w:t>
            </w:r>
          </w:p>
          <w:p w14:paraId="182C980D" w14:textId="1D5F9BCC" w:rsidR="0069388B" w:rsidRDefault="0071555D" w:rsidP="0071555D">
            <w:pPr>
              <w:pStyle w:val="CRCoverPage"/>
              <w:numPr>
                <w:ilvl w:val="0"/>
                <w:numId w:val="1"/>
              </w:numPr>
              <w:spacing w:after="0"/>
            </w:pPr>
            <w:r>
              <w:t>SMF does not know</w:t>
            </w:r>
            <w:r w:rsidR="00D976C9">
              <w:t xml:space="preserve"> </w:t>
            </w:r>
            <w:r w:rsidR="008D6729">
              <w:t xml:space="preserve">ULI if </w:t>
            </w:r>
            <w:r w:rsidR="003700DC">
              <w:t>I-SMF is used. Also mappin</w:t>
            </w:r>
            <w:r w:rsidR="008C5AB2">
              <w:t>g</w:t>
            </w:r>
            <w:r w:rsidR="003700DC">
              <w:t xml:space="preserve"> of ULI to gNB ID seems not </w:t>
            </w:r>
            <w:r w:rsidR="00DE572F">
              <w:t>really a task for SMF.</w:t>
            </w:r>
          </w:p>
          <w:p w14:paraId="5F052CAA" w14:textId="77777777" w:rsidR="00C81985" w:rsidRDefault="0069388B" w:rsidP="0071555D">
            <w:pPr>
              <w:pStyle w:val="CRCoverPage"/>
              <w:numPr>
                <w:ilvl w:val="0"/>
                <w:numId w:val="1"/>
              </w:numPr>
              <w:spacing w:after="0"/>
            </w:pPr>
            <w:proofErr w:type="spellStart"/>
            <w:r>
              <w:t>Unecessary</w:t>
            </w:r>
            <w:proofErr w:type="spellEnd"/>
            <w:r>
              <w:t xml:space="preserve"> signalling via SMF when reporting volume from UPF.</w:t>
            </w:r>
          </w:p>
          <w:p w14:paraId="708AA7DE" w14:textId="7C8F8A0D" w:rsidR="0071555D" w:rsidRPr="00477CF7" w:rsidRDefault="002044EC" w:rsidP="0071555D">
            <w:pPr>
              <w:pStyle w:val="CRCoverPage"/>
              <w:numPr>
                <w:ilvl w:val="0"/>
                <w:numId w:val="1"/>
              </w:numPr>
              <w:spacing w:after="0"/>
            </w:pPr>
            <w:r>
              <w:t>Overlapping filtering information</w:t>
            </w:r>
            <w:r w:rsidR="00E12D24">
              <w:t xml:space="preserve"> </w:t>
            </w:r>
            <w:r w:rsidR="009A63DB">
              <w:t>can cause problems if URR is used</w:t>
            </w:r>
            <w:r w:rsidR="001D7C9A">
              <w:t>.</w:t>
            </w:r>
            <w:r w:rsidR="003700DC">
              <w:t xml:space="preserve"> </w:t>
            </w:r>
          </w:p>
        </w:tc>
      </w:tr>
      <w:tr w:rsidR="001E41F3" w:rsidRPr="00477CF7" w14:paraId="4CA74D09" w14:textId="77777777" w:rsidTr="00547111">
        <w:tc>
          <w:tcPr>
            <w:tcW w:w="2694" w:type="dxa"/>
            <w:gridSpan w:val="2"/>
            <w:tcBorders>
              <w:left w:val="single" w:sz="4" w:space="0" w:color="auto"/>
            </w:tcBorders>
          </w:tcPr>
          <w:p w14:paraId="2D0866D6"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CF7" w:rsidRDefault="001E41F3">
            <w:pPr>
              <w:pStyle w:val="CRCoverPage"/>
              <w:spacing w:after="0"/>
              <w:rPr>
                <w:sz w:val="8"/>
                <w:szCs w:val="8"/>
              </w:rPr>
            </w:pPr>
          </w:p>
        </w:tc>
      </w:tr>
      <w:tr w:rsidR="001E41F3" w:rsidRPr="00477CF7" w14:paraId="21016551" w14:textId="77777777" w:rsidTr="00547111">
        <w:tc>
          <w:tcPr>
            <w:tcW w:w="2694" w:type="dxa"/>
            <w:gridSpan w:val="2"/>
            <w:tcBorders>
              <w:left w:val="single" w:sz="4" w:space="0" w:color="auto"/>
            </w:tcBorders>
          </w:tcPr>
          <w:p w14:paraId="49433147" w14:textId="77777777" w:rsidR="001E41F3" w:rsidRPr="00477CF7" w:rsidRDefault="001E41F3">
            <w:pPr>
              <w:pStyle w:val="CRCoverPage"/>
              <w:tabs>
                <w:tab w:val="right" w:pos="2184"/>
              </w:tabs>
              <w:spacing w:after="0"/>
              <w:rPr>
                <w:b/>
                <w:i/>
                <w:noProof/>
              </w:rPr>
            </w:pPr>
            <w:r w:rsidRPr="00477CF7">
              <w:rPr>
                <w:b/>
                <w:i/>
                <w:noProof/>
              </w:rPr>
              <w:t>Summary of change</w:t>
            </w:r>
            <w:r w:rsidR="0051580D" w:rsidRPr="00477CF7">
              <w:rPr>
                <w:b/>
                <w:i/>
                <w:noProof/>
              </w:rPr>
              <w:t>:</w:t>
            </w:r>
          </w:p>
        </w:tc>
        <w:tc>
          <w:tcPr>
            <w:tcW w:w="6946" w:type="dxa"/>
            <w:gridSpan w:val="9"/>
            <w:tcBorders>
              <w:right w:val="single" w:sz="4" w:space="0" w:color="auto"/>
            </w:tcBorders>
            <w:shd w:val="pct30" w:color="FFFF00" w:fill="auto"/>
          </w:tcPr>
          <w:p w14:paraId="31C656EC" w14:textId="250E9EEC" w:rsidR="001E41F3" w:rsidRPr="00477CF7" w:rsidRDefault="00CD4AAA">
            <w:pPr>
              <w:pStyle w:val="CRCoverPage"/>
              <w:spacing w:after="0"/>
              <w:ind w:left="100"/>
            </w:pPr>
            <w:r>
              <w:t xml:space="preserve">Update of </w:t>
            </w:r>
            <w:r w:rsidR="0085070F">
              <w:t xml:space="preserve">how EIF gets </w:t>
            </w:r>
            <w:r w:rsidR="004966C3">
              <w:t>wanted information for Energy calculation</w:t>
            </w:r>
            <w:r w:rsidR="00CE1C9C">
              <w:t>.</w:t>
            </w:r>
          </w:p>
        </w:tc>
      </w:tr>
      <w:tr w:rsidR="001E41F3" w:rsidRPr="00477CF7" w14:paraId="1F886379" w14:textId="77777777" w:rsidTr="00547111">
        <w:tc>
          <w:tcPr>
            <w:tcW w:w="2694" w:type="dxa"/>
            <w:gridSpan w:val="2"/>
            <w:tcBorders>
              <w:left w:val="single" w:sz="4" w:space="0" w:color="auto"/>
            </w:tcBorders>
          </w:tcPr>
          <w:p w14:paraId="4D989623"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CF7" w:rsidRDefault="001E41F3">
            <w:pPr>
              <w:pStyle w:val="CRCoverPage"/>
              <w:spacing w:after="0"/>
              <w:rPr>
                <w:sz w:val="8"/>
                <w:szCs w:val="8"/>
              </w:rPr>
            </w:pPr>
          </w:p>
        </w:tc>
      </w:tr>
      <w:tr w:rsidR="001E41F3" w:rsidRPr="00477CF7" w14:paraId="678D7BF9" w14:textId="77777777" w:rsidTr="00547111">
        <w:tc>
          <w:tcPr>
            <w:tcW w:w="2694" w:type="dxa"/>
            <w:gridSpan w:val="2"/>
            <w:tcBorders>
              <w:left w:val="single" w:sz="4" w:space="0" w:color="auto"/>
              <w:bottom w:val="single" w:sz="4" w:space="0" w:color="auto"/>
            </w:tcBorders>
          </w:tcPr>
          <w:p w14:paraId="4E5CE1B6" w14:textId="77777777" w:rsidR="001E41F3" w:rsidRPr="00477CF7" w:rsidRDefault="001E41F3">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659B6" w:rsidR="001E41F3" w:rsidRPr="00477CF7" w:rsidRDefault="00802DA8">
            <w:pPr>
              <w:pStyle w:val="CRCoverPage"/>
              <w:spacing w:after="0"/>
              <w:ind w:left="100"/>
            </w:pPr>
            <w:r>
              <w:t xml:space="preserve">EIF </w:t>
            </w:r>
            <w:r w:rsidR="00837C7F">
              <w:t>may</w:t>
            </w:r>
            <w:r>
              <w:t xml:space="preserve"> not get right information </w:t>
            </w:r>
            <w:r w:rsidR="00837C7F">
              <w:t xml:space="preserve">if </w:t>
            </w:r>
            <w:r w:rsidR="00B13C83">
              <w:t xml:space="preserve">I-SMF is used. </w:t>
            </w:r>
            <w:proofErr w:type="spellStart"/>
            <w:r w:rsidR="00B13C83">
              <w:t>Unecessary</w:t>
            </w:r>
            <w:proofErr w:type="spellEnd"/>
            <w:r w:rsidR="00B13C83">
              <w:t xml:space="preserve"> </w:t>
            </w:r>
            <w:r w:rsidR="00882A13">
              <w:t>configuration of</w:t>
            </w:r>
            <w:r w:rsidR="0086484C">
              <w:t xml:space="preserve"> SMF</w:t>
            </w:r>
            <w:r w:rsidR="00882A13">
              <w:t xml:space="preserve">. </w:t>
            </w:r>
            <w:proofErr w:type="spellStart"/>
            <w:r w:rsidR="00882A13">
              <w:t>Ineffecient</w:t>
            </w:r>
            <w:proofErr w:type="spellEnd"/>
            <w:r w:rsidR="00882A13">
              <w:t xml:space="preserve"> signalling</w:t>
            </w:r>
            <w:r w:rsidR="00D36112">
              <w:t xml:space="preserve"> if reporting via SMF.</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16145" w:rsidR="001E41F3" w:rsidRPr="00477CF7" w:rsidRDefault="00EA72FB">
            <w:pPr>
              <w:pStyle w:val="CRCoverPage"/>
              <w:spacing w:after="0"/>
              <w:ind w:left="100"/>
              <w:rPr>
                <w:noProof/>
              </w:rPr>
            </w:pPr>
            <w:r>
              <w:rPr>
                <w:noProof/>
              </w:rPr>
              <w:t>4.</w:t>
            </w:r>
            <w:r w:rsidR="008B078C">
              <w:rPr>
                <w:noProof/>
              </w:rPr>
              <w:t xml:space="preserve">29.2, </w:t>
            </w:r>
            <w:r w:rsidR="008B078C" w:rsidRPr="00140E21">
              <w:t>4.15.4.2</w:t>
            </w:r>
            <w:r w:rsidR="008B078C">
              <w:t>, 5.2.26.2.3</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41F3" w:rsidRPr="00477CF7" w14:paraId="34ACE2EB" w14:textId="77777777" w:rsidTr="00547111">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D427E5" w:rsidR="001E41F3" w:rsidRPr="00477CF7" w:rsidRDefault="009E07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B2E2B" w:rsidR="001E41F3" w:rsidRPr="00477CF7" w:rsidRDefault="001E41F3">
            <w:pPr>
              <w:pStyle w:val="CRCoverPage"/>
              <w:spacing w:after="0"/>
              <w:jc w:val="center"/>
              <w:rPr>
                <w:b/>
                <w:caps/>
                <w:noProof/>
              </w:rPr>
            </w:pP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6FF4BCBE" w:rsidR="001E41F3" w:rsidRPr="00477CF7" w:rsidRDefault="00145D43">
            <w:pPr>
              <w:pStyle w:val="CRCoverPage"/>
              <w:spacing w:after="0"/>
              <w:ind w:left="99"/>
              <w:rPr>
                <w:noProof/>
              </w:rPr>
            </w:pPr>
            <w:r w:rsidRPr="00477CF7">
              <w:rPr>
                <w:noProof/>
              </w:rPr>
              <w:t>TS</w:t>
            </w:r>
            <w:r w:rsidR="009E0720">
              <w:rPr>
                <w:noProof/>
              </w:rPr>
              <w:t xml:space="preserve"> 23.501  CR</w:t>
            </w:r>
            <w:r w:rsidR="00C17C4C">
              <w:rPr>
                <w:noProof/>
              </w:rPr>
              <w:t xml:space="preserve"> </w:t>
            </w:r>
            <w:r w:rsidR="00C17C4C" w:rsidRPr="00C17C4C">
              <w:rPr>
                <w:noProof/>
              </w:rPr>
              <w:t>6299</w:t>
            </w:r>
            <w:r w:rsidRPr="00477CF7">
              <w:rPr>
                <w:noProof/>
              </w:rPr>
              <w:t xml:space="preserve"> </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40C8B5B" w14:textId="404ADB9B" w:rsidR="00CA6447" w:rsidRDefault="00CA6447">
      <w:pPr>
        <w:rPr>
          <w:noProof/>
        </w:rPr>
      </w:pPr>
    </w:p>
    <w:p w14:paraId="7566748A" w14:textId="0039F4C0" w:rsidR="00BA0566" w:rsidRDefault="00BA0566" w:rsidP="00BA0566">
      <w:pPr>
        <w:jc w:val="center"/>
        <w:rPr>
          <w:noProof/>
          <w:color w:val="FF0000"/>
          <w:sz w:val="52"/>
          <w:szCs w:val="52"/>
        </w:rPr>
      </w:pPr>
      <w:r w:rsidRPr="00BA0566">
        <w:rPr>
          <w:noProof/>
          <w:color w:val="FF0000"/>
          <w:sz w:val="52"/>
          <w:szCs w:val="52"/>
        </w:rPr>
        <w:t>********* 1</w:t>
      </w:r>
      <w:r w:rsidRPr="00BA0566">
        <w:rPr>
          <w:noProof/>
          <w:color w:val="FF0000"/>
          <w:sz w:val="52"/>
          <w:szCs w:val="52"/>
          <w:vertAlign w:val="superscript"/>
        </w:rPr>
        <w:t>st</w:t>
      </w:r>
      <w:r w:rsidRPr="00BA0566">
        <w:rPr>
          <w:noProof/>
          <w:color w:val="FF0000"/>
          <w:sz w:val="52"/>
          <w:szCs w:val="52"/>
        </w:rPr>
        <w:t xml:space="preserve"> change *********</w:t>
      </w:r>
    </w:p>
    <w:p w14:paraId="348782AD" w14:textId="77777777" w:rsidR="00FB4EBB" w:rsidRDefault="00FB4EBB" w:rsidP="00FB4EBB">
      <w:pPr>
        <w:pStyle w:val="Heading3"/>
      </w:pPr>
      <w:r>
        <w:t>4.29.2</w:t>
      </w:r>
      <w:r>
        <w:tab/>
        <w:t>Energy Consumption information collection</w:t>
      </w:r>
    </w:p>
    <w:p w14:paraId="4DACE377" w14:textId="77777777" w:rsidR="00FB4EBB" w:rsidRDefault="00FB4EBB" w:rsidP="00FB4EBB">
      <w:r>
        <w:t>Figure 4.29.2-1 shows the procedure for EIF to collect the Energy consumption information.</w:t>
      </w:r>
    </w:p>
    <w:p w14:paraId="7C9F240B" w14:textId="51393747" w:rsidR="00FB4EBB" w:rsidRDefault="00540CF8" w:rsidP="00FB4EBB">
      <w:pPr>
        <w:pStyle w:val="TH"/>
      </w:pPr>
      <w:del w:id="2" w:author="Ericsson-MH5" w:date="2025-05-07T10:49:00Z">
        <w:r>
          <w:rPr>
            <w:noProof/>
          </w:rPr>
          <w:object w:dxaOrig="11580" w:dyaOrig="7800" w14:anchorId="23C57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4pt;height:324.7pt;mso-width-percent:0;mso-height-percent:0;mso-width-percent:0;mso-height-percent:0" o:ole="">
              <v:imagedata r:id="rId20" o:title=""/>
            </v:shape>
            <o:OLEObject Type="Embed" ProgID="Visio.Drawing.15" ShapeID="_x0000_i1026" DrawAspect="Content" ObjectID="_1808292846" r:id="rId21"/>
          </w:object>
        </w:r>
      </w:del>
      <w:ins w:id="3" w:author="Ericsson-MH5" w:date="2025-05-07T10:50:00Z">
        <w:r>
          <w:rPr>
            <w:noProof/>
          </w:rPr>
          <w:object w:dxaOrig="11740" w:dyaOrig="7421" w14:anchorId="1B0A8F0A">
            <v:shape id="_x0000_i1025" type="#_x0000_t75" alt="" style="width:424.25pt;height:268.95pt;mso-width-percent:0;mso-height-percent:0;mso-width-percent:0;mso-height-percent:0" o:ole="">
              <v:imagedata r:id="rId22" o:title=""/>
            </v:shape>
            <o:OLEObject Type="Embed" ProgID="Visio.Drawing.15" ShapeID="_x0000_i1025" DrawAspect="Content" ObjectID="_1808292847" r:id="rId23"/>
          </w:object>
        </w:r>
      </w:ins>
    </w:p>
    <w:p w14:paraId="0036B5B5" w14:textId="77777777" w:rsidR="00FB4EBB" w:rsidRDefault="00FB4EBB" w:rsidP="00FB4EBB">
      <w:pPr>
        <w:pStyle w:val="TF"/>
      </w:pPr>
      <w:r>
        <w:t>Figure 4.29.2-1: Energy Consumption information collection</w:t>
      </w:r>
    </w:p>
    <w:p w14:paraId="5064A183" w14:textId="77777777" w:rsidR="006D675D" w:rsidRDefault="006D675D" w:rsidP="006D675D">
      <w:pPr>
        <w:rPr>
          <w:ins w:id="4" w:author="Ericsson" w:date="2025-05-07T10:47:00Z"/>
        </w:rPr>
      </w:pPr>
      <w:ins w:id="5" w:author="Ericsson" w:date="2025-05-07T10:47:00Z">
        <w:r>
          <w:t>As a prerequisite, The EIF subscribes to the energy consumption per node and total data volume per node from OAM.</w:t>
        </w:r>
      </w:ins>
    </w:p>
    <w:p w14:paraId="3F94F129" w14:textId="77777777" w:rsidR="006D675D" w:rsidRDefault="006D675D" w:rsidP="006D675D">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4FF4922D" w14:textId="77777777" w:rsidR="006D675D" w:rsidRDefault="006D675D" w:rsidP="006D675D">
      <w:pPr>
        <w:pStyle w:val="B1"/>
      </w:pPr>
      <w:r>
        <w:lastRenderedPageBreak/>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498B1D8" w14:textId="77777777" w:rsidR="006D675D" w:rsidRDefault="006D675D" w:rsidP="006D675D">
      <w:pPr>
        <w:pStyle w:val="B1"/>
      </w:pPr>
      <w:r>
        <w:t>2.</w:t>
      </w:r>
      <w:r>
        <w:tab/>
        <w:t xml:space="preserve">The EIF invokes Nudm_UECM_Get service operation to retrieve the SMF </w:t>
      </w:r>
      <w:ins w:id="6" w:author="Ericsson" w:date="2025-05-07T10:47:00Z">
        <w:r>
          <w:t xml:space="preserve">IDs and AMF </w:t>
        </w:r>
      </w:ins>
      <w:r>
        <w:t>ID for the required granularity.</w:t>
      </w:r>
    </w:p>
    <w:p w14:paraId="20EBA215" w14:textId="212C9984" w:rsidR="006D675D" w:rsidRDefault="006D675D" w:rsidP="006D675D">
      <w:pPr>
        <w:pStyle w:val="B1"/>
        <w:rPr>
          <w:ins w:id="7" w:author="Ericsson" w:date="2025-05-07T10:47:00Z"/>
        </w:rPr>
      </w:pPr>
      <w:r>
        <w:t>3.</w:t>
      </w:r>
      <w:r w:rsidR="00BF4A39">
        <w:tab/>
      </w:r>
      <w:ins w:id="8" w:author="Ericsson" w:date="2025-05-07T10:47:00Z">
        <w:r>
          <w:t>The EIF invokes the Namf_EventExposure_Subscribe request to the AMF to request the information of the user location in terms of gNB.</w:t>
        </w:r>
      </w:ins>
    </w:p>
    <w:p w14:paraId="0AB5C7CA" w14:textId="77777777" w:rsidR="006D675D" w:rsidRDefault="006D675D" w:rsidP="006D675D">
      <w:pPr>
        <w:pStyle w:val="B1"/>
      </w:pPr>
      <w:ins w:id="9" w:author="Ericsson" w:date="2025-05-07T10:47:00Z">
        <w:r>
          <w:t>4.</w:t>
        </w:r>
      </w:ins>
      <w:r>
        <w:tab/>
        <w:t>The EIF invokes the Nsmf_EventExposure_Subscribe request to the SMF to request the information as defined in clause 5.51.2 of TS 23.501 [2</w:t>
      </w:r>
      <w:del w:id="10" w:author="Ericsson" w:date="2025-05-07T10:47:00Z">
        <w:r>
          <w:delText>].</w:delText>
        </w:r>
      </w:del>
      <w:ins w:id="11" w:author="Ericsson" w:date="2025-05-07T10:47:00Z">
        <w:r>
          <w:t xml:space="preserve">] by subscribing the UPF </w:t>
        </w:r>
        <w:proofErr w:type="spellStart"/>
        <w:r>
          <w:t>userDataUsage</w:t>
        </w:r>
        <w:proofErr w:type="spellEnd"/>
        <w:r>
          <w:t xml:space="preserve"> event and requesting volume measurements. Per Data path reporting is requested. An indication that </w:t>
        </w:r>
        <w:r w:rsidRPr="005416A5">
          <w:t>configurable starting time with interval T should be used for the measurements</w:t>
        </w:r>
        <w:r>
          <w:t xml:space="preserve"> is also included.</w:t>
        </w:r>
      </w:ins>
    </w:p>
    <w:p w14:paraId="7ABE40C9" w14:textId="77777777" w:rsidR="006D675D" w:rsidRDefault="006D675D" w:rsidP="006D675D">
      <w:pPr>
        <w:pStyle w:val="NO"/>
        <w:rPr>
          <w:ins w:id="12" w:author="Ericsson" w:date="2025-05-07T10:47:00Z"/>
        </w:rPr>
      </w:pPr>
      <w:del w:id="13" w:author="Ericsson" w:date="2025-05-07T10:47:00Z">
        <w:r>
          <w:delText>4.</w:delText>
        </w:r>
      </w:del>
      <w:ins w:id="14" w:author="Ericsson" w:date="2025-05-07T10:47:00Z">
        <w:r>
          <w:t>NOTE 1:</w:t>
        </w:r>
      </w:ins>
      <w:r>
        <w:tab/>
        <w:t xml:space="preserve">The SMF </w:t>
      </w:r>
      <w:del w:id="15" w:author="Ericsson" w:date="2025-05-07T10:47:00Z">
        <w:r>
          <w:delText>informs</w:delText>
        </w:r>
      </w:del>
      <w:ins w:id="16" w:author="Ericsson" w:date="2025-05-07T10:47:00Z">
        <w:r>
          <w:t xml:space="preserve">is assumed to provide the data path in the PFCP session when this solution is deployed in the network. </w:t>
        </w:r>
      </w:ins>
    </w:p>
    <w:p w14:paraId="6FC845E5" w14:textId="7AE1E554" w:rsidR="006D675D" w:rsidRDefault="006D675D" w:rsidP="006D675D">
      <w:pPr>
        <w:pStyle w:val="B1"/>
      </w:pPr>
      <w:ins w:id="17" w:author="Ericsson" w:date="2025-05-07T10:47:00Z">
        <w:r>
          <w:t>5.</w:t>
        </w:r>
      </w:ins>
      <w:ins w:id="18" w:author="Ericsson-MH5" w:date="2025-05-09T10:35:00Z" w16du:dateUtc="2025-05-09T08:35:00Z">
        <w:r w:rsidR="00C703C3">
          <w:tab/>
        </w:r>
      </w:ins>
      <w:ins w:id="19" w:author="Ericsson" w:date="2025-05-07T10:47:00Z">
        <w:r>
          <w:t xml:space="preserve">The SMF invokes the </w:t>
        </w:r>
        <w:proofErr w:type="spellStart"/>
        <w:r>
          <w:t>Nupf_EventExposure_Subscribe</w:t>
        </w:r>
        <w:proofErr w:type="spellEnd"/>
        <w:r>
          <w:t xml:space="preserve"> request to</w:t>
        </w:r>
      </w:ins>
      <w:r>
        <w:t xml:space="preserve"> the UPF </w:t>
      </w:r>
      <w:del w:id="20" w:author="Ericsson" w:date="2025-05-07T10:47:00Z">
        <w:r>
          <w:delText xml:space="preserve">with </w:delText>
        </w:r>
      </w:del>
      <w:ins w:id="21" w:author="Ericsson" w:date="2025-05-07T10:47:00Z">
        <w:r>
          <w:t xml:space="preserve">for </w:t>
        </w:r>
        <w:r w:rsidRPr="005173B2">
          <w:rPr>
            <w:i/>
            <w:iCs/>
          </w:rPr>
          <w:t>User data Usage Measures</w:t>
        </w:r>
        <w:r>
          <w:t xml:space="preserve"> </w:t>
        </w:r>
      </w:ins>
      <w:r>
        <w:t xml:space="preserve">requesting the PSA UPF to report </w:t>
      </w:r>
      <w:del w:id="22" w:author="Ericsson" w:date="2025-05-07T10:47:00Z">
        <w:r>
          <w:delText xml:space="preserve">the </w:delText>
        </w:r>
      </w:del>
      <w:r>
        <w:t xml:space="preserve">data volume </w:t>
      </w:r>
      <w:del w:id="23" w:author="Ericsson" w:date="2025-05-07T10:47:00Z">
        <w:r>
          <w:delText>of the required granularity.</w:delText>
        </w:r>
      </w:del>
      <w:ins w:id="24" w:author="Ericsson" w:date="2025-05-07T10:47:00Z">
        <w:r>
          <w:t xml:space="preserve">optionally with an event filter for the target traffic (packet filter or </w:t>
        </w:r>
        <w:proofErr w:type="spellStart"/>
        <w:r>
          <w:t>applicaton</w:t>
        </w:r>
        <w:proofErr w:type="spellEnd"/>
        <w:r>
          <w:t xml:space="preserve"> ID). SMF indicates that Per Data path reporting is requested. The subscription also indicates that </w:t>
        </w:r>
        <w:r w:rsidRPr="00BA7E68">
          <w:t>configurable starting time with interval T should be used for the measurements</w:t>
        </w:r>
        <w:r>
          <w:t xml:space="preserve">. </w:t>
        </w:r>
      </w:ins>
    </w:p>
    <w:p w14:paraId="712E4B2A" w14:textId="6B45B40C" w:rsidR="006D675D" w:rsidRDefault="006D675D" w:rsidP="006D675D">
      <w:pPr>
        <w:pStyle w:val="B1"/>
        <w:rPr>
          <w:del w:id="25" w:author="Ericsson" w:date="2025-05-07T10:47:00Z"/>
        </w:rPr>
      </w:pPr>
      <w:del w:id="26" w:author="Ericsson" w:date="2025-05-07T10:47:00Z">
        <w:r>
          <w:delText>5</w:delText>
        </w:r>
      </w:del>
      <w:ins w:id="27" w:author="Ericsson" w:date="2025-05-07T10:47:00Z">
        <w:r>
          <w:t>6</w:t>
        </w:r>
      </w:ins>
      <w:r>
        <w:t>.</w:t>
      </w:r>
      <w:ins w:id="28" w:author="Ericsson-MH5" w:date="2025-05-09T10:42:00Z" w16du:dateUtc="2025-05-09T08:42:00Z">
        <w:r w:rsidR="00BC7086">
          <w:tab/>
        </w:r>
      </w:ins>
      <w:del w:id="29" w:author="Ericsson-MH5" w:date="2025-05-09T10:42:00Z" w16du:dateUtc="2025-05-09T08:42:00Z">
        <w:r w:rsidDel="00BC7086">
          <w:delText xml:space="preserve"> </w:delText>
        </w:r>
      </w:del>
      <w:r>
        <w:t xml:space="preserve">The </w:t>
      </w:r>
      <w:del w:id="30" w:author="Ericsson" w:date="2025-05-07T10:47:00Z">
        <w:r>
          <w:delText>SMF</w:delText>
        </w:r>
      </w:del>
      <w:ins w:id="31" w:author="Ericsson" w:date="2025-05-07T10:47:00Z">
        <w:r>
          <w:t>UPF</w:t>
        </w:r>
      </w:ins>
      <w:r>
        <w:t xml:space="preserve"> provides the </w:t>
      </w:r>
      <w:ins w:id="32" w:author="Ericsson" w:date="2025-05-07T10:47:00Z">
        <w:r>
          <w:t xml:space="preserve">data volume </w:t>
        </w:r>
      </w:ins>
      <w:r>
        <w:t>information for energy consumption calculation (</w:t>
      </w:r>
      <w:del w:id="33" w:author="Ericsson" w:date="2025-05-07T10:47:00Z">
        <w:r>
          <w:delText>defined</w:delText>
        </w:r>
      </w:del>
      <w:ins w:id="34" w:author="Ericsson" w:date="2025-05-07T10:47:00Z">
        <w:r>
          <w:t>see</w:t>
        </w:r>
      </w:ins>
      <w:r>
        <w:t xml:space="preserve"> 5.51.2 of TS 23.501 [2]) to EIF by invoking </w:t>
      </w:r>
      <w:del w:id="35" w:author="Ericsson" w:date="2025-05-07T10:47:00Z">
        <w:r>
          <w:delText>Nsmf</w:delText>
        </w:r>
      </w:del>
      <w:proofErr w:type="spellStart"/>
      <w:ins w:id="36" w:author="Ericsson" w:date="2025-05-07T10:47:00Z">
        <w:r>
          <w:t>Nupf</w:t>
        </w:r>
      </w:ins>
      <w:r>
        <w:t>_EventExposure_Notify</w:t>
      </w:r>
      <w:proofErr w:type="spellEnd"/>
      <w:r>
        <w:t xml:space="preserve"> service operation for the required granularity.</w:t>
      </w:r>
      <w:ins w:id="37" w:author="Ericsson-MH5" w:date="2025-05-07T10:55:00Z">
        <w:r w:rsidR="00AE5990">
          <w:t xml:space="preserve"> </w:t>
        </w:r>
        <w:proofErr w:type="gramStart"/>
        <w:r w:rsidR="00AE5990" w:rsidRPr="00AE5990">
          <w:t>I</w:t>
        </w:r>
        <w:r w:rsidR="00AE5990">
          <w:t>n</w:t>
        </w:r>
        <w:r w:rsidR="00AE5990" w:rsidRPr="00AE5990">
          <w:t xml:space="preserve"> order to</w:t>
        </w:r>
        <w:proofErr w:type="gramEnd"/>
        <w:r w:rsidR="00AE5990" w:rsidRPr="00AE5990">
          <w:t xml:space="preserve"> avoid </w:t>
        </w:r>
        <w:proofErr w:type="spellStart"/>
        <w:r w:rsidR="00AE5990" w:rsidRPr="00AE5990">
          <w:t>simulatenous</w:t>
        </w:r>
        <w:proofErr w:type="spellEnd"/>
        <w:r w:rsidR="00AE5990" w:rsidRPr="00AE5990">
          <w:t xml:space="preserve"> reporting at end of the period causes </w:t>
        </w:r>
        <w:proofErr w:type="spellStart"/>
        <w:r w:rsidR="00AE5990" w:rsidRPr="00AE5990">
          <w:t>signallign</w:t>
        </w:r>
        <w:proofErr w:type="spellEnd"/>
        <w:r w:rsidR="00AE5990" w:rsidRPr="00AE5990">
          <w:t xml:space="preserve"> storms, the mechanisms specified in 4.15.4.5.1 to differ delay tolerant reporting should be used.</w:t>
        </w:r>
      </w:ins>
      <w:ins w:id="38" w:author="Ericsson-MH5" w:date="2025-05-09T10:39:00Z" w16du:dateUtc="2025-05-09T08:39:00Z">
        <w:r w:rsidR="00422D07">
          <w:t xml:space="preserve"> </w:t>
        </w:r>
      </w:ins>
      <w:ins w:id="39" w:author="Ericsson-MH5" w:date="2025-05-09T10:40:00Z" w16du:dateUtc="2025-05-09T08:40:00Z">
        <w:r w:rsidR="00823A80">
          <w:t xml:space="preserve">The </w:t>
        </w:r>
        <w:proofErr w:type="spellStart"/>
        <w:r w:rsidR="00823A80">
          <w:t>gNB</w:t>
        </w:r>
        <w:proofErr w:type="spellEnd"/>
        <w:r w:rsidR="00823A80">
          <w:t xml:space="preserve"> Id information has been obtained by EIF from AMF directly</w:t>
        </w:r>
      </w:ins>
    </w:p>
    <w:p w14:paraId="18067688" w14:textId="77777777" w:rsidR="006D675D" w:rsidRDefault="006D675D" w:rsidP="006D675D">
      <w:pPr>
        <w:pStyle w:val="NO"/>
        <w:rPr>
          <w:del w:id="40" w:author="Ericsson" w:date="2025-05-07T10:47:00Z"/>
        </w:rPr>
      </w:pPr>
      <w:del w:id="41" w:author="Ericsson" w:date="2025-05-07T10:47:00Z">
        <w:r>
          <w:delText>NOTE:</w:delText>
        </w:r>
        <w:r>
          <w:tab/>
          <w:delText>The SMF can derive gNB ID(s) according to the AMF provided ULI as described in clause 4.3.2.</w:delText>
        </w:r>
      </w:del>
    </w:p>
    <w:p w14:paraId="4AFE0504" w14:textId="2A360633" w:rsidR="006D675D" w:rsidRDefault="006D675D" w:rsidP="006D675D">
      <w:pPr>
        <w:pStyle w:val="B1"/>
      </w:pPr>
      <w:del w:id="42" w:author="Ericsson" w:date="2025-05-07T10:47:00Z">
        <w:r>
          <w:delText>6. If there is no related Node-level energy consumption information and Node-level data volume, the EIF obtains the Node-level ene</w:delText>
        </w:r>
      </w:del>
      <w:del w:id="43" w:author="Ericsson-MH5" w:date="2025-05-09T10:41:00Z" w16du:dateUtc="2025-05-09T08:41:00Z">
        <w:r w:rsidDel="009F1742">
          <w:delText>rgy consumption</w:delText>
        </w:r>
      </w:del>
      <w:ins w:id="44" w:author="Ericsson" w:date="2025-05-07T10:47:00Z">
        <w:del w:id="45" w:author="Ericsson-MH5" w:date="2025-05-09T10:41:00Z" w16du:dateUtc="2025-05-09T08:41:00Z">
          <w:r w:rsidDel="009F1742">
            <w:delText xml:space="preserve"> </w:delText>
          </w:r>
        </w:del>
      </w:ins>
      <w:del w:id="46" w:author="Ericsson-MH5" w:date="2025-05-09T10:41:00Z" w16du:dateUtc="2025-05-09T08:41:00Z">
        <w:r w:rsidDel="009F1742">
          <w:delText xml:space="preserve"> information and Node-level data volume from OAM with providing gNB ID(s) and UPF ID(s).</w:delText>
        </w:r>
      </w:del>
    </w:p>
    <w:p w14:paraId="0E133A7B" w14:textId="60FA5C2F" w:rsidR="006D675D" w:rsidRDefault="006D675D" w:rsidP="006D675D">
      <w:pPr>
        <w:pStyle w:val="NO"/>
        <w:rPr>
          <w:ins w:id="47" w:author="Ericsson" w:date="2025-05-07T10:47:00Z"/>
        </w:rPr>
      </w:pPr>
      <w:ins w:id="48" w:author="Ericsson" w:date="2025-05-07T10:47:00Z">
        <w:r>
          <w:t>NOTE 2:</w:t>
        </w:r>
        <w:r>
          <w:tab/>
          <w:t>When the data path changes for an ongoing subscription, SMF updates the PFCP session which triggers UPF to close the measurement report and start a new one. The UPF reporting include</w:t>
        </w:r>
      </w:ins>
      <w:ins w:id="49" w:author="Ericsson_AltB" w:date="2025-05-07T12:00:00Z">
        <w:r w:rsidR="001C78B9">
          <w:t>s</w:t>
        </w:r>
      </w:ins>
      <w:ins w:id="50" w:author="Ericsson" w:date="2025-05-07T10:47:00Z">
        <w:r>
          <w:t xml:space="preserve"> the data path information.</w:t>
        </w:r>
      </w:ins>
    </w:p>
    <w:p w14:paraId="12B733DD" w14:textId="191DD7FF" w:rsidR="006D675D" w:rsidRDefault="006D675D" w:rsidP="006D675D">
      <w:pPr>
        <w:pStyle w:val="NO"/>
        <w:rPr>
          <w:ins w:id="51" w:author="Ericsson" w:date="2025-05-07T10:47:00Z"/>
        </w:rPr>
      </w:pPr>
      <w:ins w:id="52" w:author="Ericsson" w:date="2025-05-07T10:47:00Z">
        <w:r>
          <w:t>NOTE 3:</w:t>
        </w:r>
        <w:r>
          <w:tab/>
          <w:t xml:space="preserve">It is left for EIF implementation how the reported data volume is </w:t>
        </w:r>
      </w:ins>
      <w:ins w:id="53" w:author="Ericsson_AltB" w:date="2025-05-07T12:01:00Z">
        <w:r w:rsidR="001C78B9">
          <w:t>s</w:t>
        </w:r>
      </w:ins>
      <w:ins w:id="54" w:author="Ericsson" w:date="2025-05-07T10:47:00Z">
        <w:r>
          <w:t xml:space="preserve">plit between </w:t>
        </w:r>
        <w:proofErr w:type="spellStart"/>
        <w:r>
          <w:t>gNBs</w:t>
        </w:r>
        <w:proofErr w:type="spellEnd"/>
        <w:r>
          <w:t xml:space="preserve"> when </w:t>
        </w:r>
        <w:proofErr w:type="spellStart"/>
        <w:r>
          <w:t>gNB</w:t>
        </w:r>
        <w:proofErr w:type="spellEnd"/>
        <w:r>
          <w:t xml:space="preserve"> changed in the middle of the measurement period.</w:t>
        </w:r>
      </w:ins>
    </w:p>
    <w:p w14:paraId="47AC1E81" w14:textId="77777777" w:rsidR="006D675D" w:rsidRDefault="006D675D" w:rsidP="004B51C8">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250B5FA2" w14:textId="0BBC61A8" w:rsidR="007B4535" w:rsidRDefault="007B4535" w:rsidP="007B4535">
      <w:pPr>
        <w:jc w:val="center"/>
        <w:rPr>
          <w:noProof/>
          <w:color w:val="FF0000"/>
          <w:sz w:val="52"/>
          <w:szCs w:val="52"/>
        </w:rPr>
      </w:pPr>
      <w:r w:rsidRPr="00BA0566">
        <w:rPr>
          <w:noProof/>
          <w:color w:val="FF0000"/>
          <w:sz w:val="52"/>
          <w:szCs w:val="52"/>
        </w:rPr>
        <w:t xml:space="preserve">********* </w:t>
      </w:r>
      <w:r>
        <w:rPr>
          <w:noProof/>
          <w:color w:val="FF0000"/>
          <w:sz w:val="52"/>
          <w:szCs w:val="52"/>
        </w:rPr>
        <w:t>2</w:t>
      </w:r>
      <w:r w:rsidRPr="007B4535">
        <w:rPr>
          <w:noProof/>
          <w:color w:val="FF0000"/>
          <w:sz w:val="52"/>
          <w:szCs w:val="52"/>
          <w:vertAlign w:val="superscript"/>
        </w:rPr>
        <w:t>nd</w:t>
      </w:r>
      <w:r w:rsidRPr="00BA0566">
        <w:rPr>
          <w:noProof/>
          <w:color w:val="FF0000"/>
          <w:sz w:val="52"/>
          <w:szCs w:val="52"/>
        </w:rPr>
        <w:t xml:space="preserve"> change *********</w:t>
      </w:r>
    </w:p>
    <w:p w14:paraId="37EC0693" w14:textId="77777777" w:rsidR="00737236" w:rsidRPr="00140E21" w:rsidRDefault="00737236" w:rsidP="00737236">
      <w:pPr>
        <w:pStyle w:val="Heading4"/>
      </w:pPr>
      <w:bookmarkStart w:id="55" w:name="_Toc20204205"/>
      <w:bookmarkStart w:id="56" w:name="_Toc27894897"/>
      <w:bookmarkStart w:id="57" w:name="_Toc36191977"/>
      <w:bookmarkStart w:id="58" w:name="_Toc45193067"/>
      <w:bookmarkStart w:id="59" w:name="_Toc47592699"/>
      <w:bookmarkStart w:id="60" w:name="_Toc51834786"/>
      <w:bookmarkStart w:id="61" w:name="_Toc193789983"/>
      <w:r w:rsidRPr="00140E21">
        <w:t>4.15.4.2</w:t>
      </w:r>
      <w:r w:rsidRPr="00140E21">
        <w:tab/>
        <w:t>Exposure of Mobility Events from AMF</w:t>
      </w:r>
      <w:bookmarkEnd w:id="55"/>
      <w:bookmarkEnd w:id="56"/>
      <w:bookmarkEnd w:id="57"/>
      <w:bookmarkEnd w:id="58"/>
      <w:bookmarkEnd w:id="59"/>
      <w:bookmarkEnd w:id="60"/>
      <w:bookmarkEnd w:id="61"/>
    </w:p>
    <w:p w14:paraId="74C4F551" w14:textId="77777777" w:rsidR="00737236" w:rsidRPr="00140E21" w:rsidRDefault="00737236" w:rsidP="00737236">
      <w:r w:rsidRPr="00140E21">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430412F2" w14:textId="77777777" w:rsidR="00737236" w:rsidRPr="00140E21" w:rsidRDefault="00737236" w:rsidP="00737236">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0E57A4C2" w14:textId="77777777" w:rsidR="00737236" w:rsidRPr="00140E21" w:rsidRDefault="00737236" w:rsidP="00737236">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53586DF5" w14:textId="77777777" w:rsidR="00737236" w:rsidRPr="00140E21" w:rsidRDefault="00737236" w:rsidP="00737236">
      <w:pPr>
        <w:pStyle w:val="B2"/>
      </w:pPr>
      <w:r w:rsidRPr="00140E21">
        <w:tab/>
        <w:t xml:space="preserve">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w:t>
      </w:r>
      <w:r w:rsidRPr="00140E21">
        <w:lastRenderedPageBreak/>
        <w:t>notification endpoint, i.e. Notification Target Address (+Notification Correlation Id),</w:t>
      </w:r>
      <w:r>
        <w:t xml:space="preserve"> </w:t>
      </w:r>
      <w:r w:rsidRPr="00140E21">
        <w:t>associated with the addition of Subscription Correlation ID event.</w:t>
      </w:r>
      <w:r>
        <w:t xml:space="preserve"> The new AMF does not need to allocate another Subscription Correlation ID for any subsequent registrations of the members of the same group. The initial Maximum number of reports and the remaining number of reports within the Maximum number of reports quota for the UE is transferred from the old AMF.</w:t>
      </w:r>
    </w:p>
    <w:p w14:paraId="027F34C9" w14:textId="77777777" w:rsidR="00737236" w:rsidRDefault="00737236" w:rsidP="00737236">
      <w:pPr>
        <w:pStyle w:val="NO"/>
      </w:pPr>
      <w:r>
        <w:t>NOTE:</w:t>
      </w:r>
      <w:r>
        <w:tab/>
        <w:t>For group monitoring, even if the remaining number of reports is zero, indicating that reporting for the group event has been completed by the old AMF for this UE, the new AMF uses the received information related to initial event subscription to create the corresponding group event subscription.</w:t>
      </w:r>
    </w:p>
    <w:p w14:paraId="6518C242" w14:textId="77777777" w:rsidR="00737236" w:rsidRPr="00140E21" w:rsidRDefault="00737236" w:rsidP="00737236">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01E14383" w14:textId="77777777" w:rsidR="00737236" w:rsidRPr="00140E21" w:rsidRDefault="00737236" w:rsidP="00737236">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w:t>
      </w:r>
      <w:r>
        <w:t xml:space="preserve"> and </w:t>
      </w:r>
      <w:r w:rsidRPr="00140E21">
        <w:t>if the UE presence in Area Of Interest is different from the one reported earlier.</w:t>
      </w:r>
    </w:p>
    <w:p w14:paraId="39E7A16D" w14:textId="77777777" w:rsidR="00737236" w:rsidRPr="00140E21" w:rsidRDefault="00737236" w:rsidP="00737236">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0628AC38" w14:textId="77777777" w:rsidR="00737236" w:rsidRPr="00140E21" w:rsidRDefault="00737236" w:rsidP="00737236">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w:t>
      </w:r>
      <w:r>
        <w:rPr>
          <w:lang w:eastAsia="zh-CN"/>
        </w:rPr>
        <w:t>.</w:t>
      </w:r>
      <w:r w:rsidRPr="00140E21">
        <w:rPr>
          <w:lang w:eastAsia="zh-CN"/>
        </w:rPr>
        <w:t xml:space="preserve"> SMF), that have subscribed for UE reachability event, that the UE is reachable if the UE </w:t>
      </w:r>
      <w:proofErr w:type="gramStart"/>
      <w:r w:rsidRPr="00140E21">
        <w:rPr>
          <w:lang w:eastAsia="zh-CN"/>
        </w:rPr>
        <w:t>enters into</w:t>
      </w:r>
      <w:proofErr w:type="gramEnd"/>
      <w:r w:rsidRPr="00140E21">
        <w:rPr>
          <w:lang w:eastAsia="zh-CN"/>
        </w:rPr>
        <w:t xml:space="preserve"> Allowed Area.</w:t>
      </w:r>
    </w:p>
    <w:p w14:paraId="61638DC0" w14:textId="77777777" w:rsidR="00737236" w:rsidRPr="00140E21" w:rsidRDefault="00737236" w:rsidP="00737236">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341DB70" w14:textId="77777777" w:rsidR="00737236" w:rsidRPr="00140E21" w:rsidRDefault="00737236" w:rsidP="00737236">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508C259D" w14:textId="77777777" w:rsidR="00737236" w:rsidRDefault="00737236" w:rsidP="00737236">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w:t>
      </w:r>
      <w:proofErr w:type="spellStart"/>
      <w:r>
        <w:t>CIoT</w:t>
      </w:r>
      <w:proofErr w:type="spellEnd"/>
      <w:r>
        <w:t xml:space="preserve"> 5GS Optimisation;</w:t>
      </w:r>
    </w:p>
    <w:p w14:paraId="2B8BCE47" w14:textId="77777777" w:rsidR="00737236" w:rsidRDefault="00737236" w:rsidP="00737236">
      <w:pPr>
        <w:pStyle w:val="B2"/>
      </w:pPr>
      <w:r>
        <w:t>-</w:t>
      </w:r>
      <w:r>
        <w:tab/>
        <w:t xml:space="preserve">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w:t>
      </w:r>
      <w:proofErr w:type="spellStart"/>
      <w:r>
        <w:t>CIoT</w:t>
      </w:r>
      <w:proofErr w:type="spellEnd"/>
      <w:r>
        <w:t xml:space="preserve"> 5GS Optimisation.</w:t>
      </w:r>
    </w:p>
    <w:p w14:paraId="2D755642" w14:textId="77777777" w:rsidR="00737236" w:rsidRDefault="00737236" w:rsidP="00737236">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clause 4.25.5 starting from step 2 for a PDU session using Control Plane </w:t>
      </w:r>
      <w:proofErr w:type="spellStart"/>
      <w:r>
        <w:t>CIoT</w:t>
      </w:r>
      <w:proofErr w:type="spellEnd"/>
      <w:r>
        <w:t xml:space="preserve"> 5GS Optimisation.</w:t>
      </w:r>
    </w:p>
    <w:p w14:paraId="097ADB00" w14:textId="77777777" w:rsidR="00737236" w:rsidRPr="00140E21" w:rsidRDefault="00737236" w:rsidP="00737236">
      <w:pPr>
        <w:pStyle w:val="B1"/>
      </w:pPr>
      <w:r w:rsidRPr="00140E21">
        <w:t>-</w:t>
      </w:r>
      <w:r w:rsidRPr="00140E21">
        <w:tab/>
        <w:t>During Registration procedure, Handover without Registration procedure</w:t>
      </w:r>
      <w:r>
        <w:t xml:space="preserve"> and </w:t>
      </w:r>
      <w:r w:rsidRPr="00140E21">
        <w:t>Service Request procedure, if the NF consumers had subscribed for UE reachability status, the AMF notifies the UE reachability status changes.</w:t>
      </w:r>
    </w:p>
    <w:p w14:paraId="49304B3E" w14:textId="77777777" w:rsidR="00737236" w:rsidRDefault="00737236" w:rsidP="00737236">
      <w:pPr>
        <w:pStyle w:val="B1"/>
      </w:pPr>
      <w:r>
        <w:t>-</w:t>
      </w:r>
      <w:r>
        <w:tab/>
        <w:t>If the Mobile Reachable Timer expires the AMF notifies the NF consumers that have subscribed for the corresponding events that the UE is not reachable.</w:t>
      </w:r>
    </w:p>
    <w:p w14:paraId="5CC364DC" w14:textId="77777777" w:rsidR="00737236" w:rsidRPr="00140E21" w:rsidRDefault="00737236" w:rsidP="00737236">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4F0135DF" w14:textId="77777777" w:rsidR="00737236" w:rsidRPr="00140E21" w:rsidRDefault="00737236" w:rsidP="00737236">
      <w:pPr>
        <w:pStyle w:val="B1"/>
      </w:pPr>
      <w:r>
        <w:lastRenderedPageBreak/>
        <w:t>-</w:t>
      </w:r>
      <w:r>
        <w:tab/>
        <w:t>If UE's TAC is already known by the AMF, then, the AMF notifies UE TAC to the NF consumers (e.g. to NWDAF). If UE TAC is unknown, then the AMF notifies the UE TAC when it obtained the UE TAC from the UE.</w:t>
      </w:r>
    </w:p>
    <w:p w14:paraId="7C7C7FB4" w14:textId="77777777" w:rsidR="00737236" w:rsidRDefault="00737236" w:rsidP="00737236">
      <w:r>
        <w:t>During Connection, Registration and Mobility Management procedures, the AMF may store and update the UE access behaviour trends specified in Table 4.15.4.2-1 and the UE location trends specified in Table 4.15.4.2-2. Each metrics is updated incrementally, e.g. using exponential moving average. This information is exposed to consumer NFs (e.g. NWDAF) that subscribe for the event ID "UE access behaviour trends" and/or "UE location trends", respectively, by invoking Namf_EventExposure_Subscribe.</w:t>
      </w:r>
    </w:p>
    <w:p w14:paraId="4F3C1879" w14:textId="77777777" w:rsidR="00737236" w:rsidRDefault="00737236" w:rsidP="00737236">
      <w:pPr>
        <w:pStyle w:val="TH"/>
      </w:pPr>
      <w:bookmarkStart w:id="62" w:name="_CRTable4_15_4_21"/>
      <w:r>
        <w:t xml:space="preserve">Table </w:t>
      </w:r>
      <w:bookmarkEnd w:id="62"/>
      <w:r>
        <w:t>4.15.4.2-1: UE access behaviour trends exposed by AMF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37236" w:rsidRPr="00140E21" w14:paraId="54934F6A" w14:textId="77777777">
        <w:tc>
          <w:tcPr>
            <w:tcW w:w="2977" w:type="dxa"/>
          </w:tcPr>
          <w:p w14:paraId="4F83AC01" w14:textId="77777777" w:rsidR="00737236" w:rsidRPr="00140E21" w:rsidRDefault="00737236">
            <w:pPr>
              <w:pStyle w:val="TAH"/>
              <w:rPr>
                <w:rFonts w:eastAsia="Malgun Gothic"/>
              </w:rPr>
            </w:pPr>
            <w:r>
              <w:rPr>
                <w:rFonts w:eastAsia="Malgun Gothic"/>
              </w:rPr>
              <w:t>Information</w:t>
            </w:r>
          </w:p>
        </w:tc>
        <w:tc>
          <w:tcPr>
            <w:tcW w:w="4678" w:type="dxa"/>
          </w:tcPr>
          <w:p w14:paraId="096A783C" w14:textId="77777777" w:rsidR="00737236" w:rsidRPr="00140E21" w:rsidRDefault="00737236">
            <w:pPr>
              <w:pStyle w:val="TAH"/>
              <w:rPr>
                <w:rFonts w:eastAsia="Malgun Gothic"/>
              </w:rPr>
            </w:pPr>
            <w:r>
              <w:rPr>
                <w:rFonts w:eastAsia="Malgun Gothic"/>
              </w:rPr>
              <w:t>Description</w:t>
            </w:r>
          </w:p>
        </w:tc>
      </w:tr>
      <w:tr w:rsidR="00737236" w:rsidRPr="00140E21" w14:paraId="49700A98" w14:textId="77777777">
        <w:tc>
          <w:tcPr>
            <w:tcW w:w="2977" w:type="dxa"/>
          </w:tcPr>
          <w:p w14:paraId="325A897F" w14:textId="77777777" w:rsidR="00737236" w:rsidRPr="00140E21" w:rsidRDefault="00737236">
            <w:pPr>
              <w:pStyle w:val="TAL"/>
              <w:rPr>
                <w:rFonts w:eastAsia="Malgun Gothic"/>
              </w:rPr>
            </w:pPr>
            <w:r>
              <w:rPr>
                <w:rFonts w:eastAsia="Malgun Gothic"/>
              </w:rPr>
              <w:t>UE Identity</w:t>
            </w:r>
          </w:p>
        </w:tc>
        <w:tc>
          <w:tcPr>
            <w:tcW w:w="4678" w:type="dxa"/>
          </w:tcPr>
          <w:p w14:paraId="5659ADDE" w14:textId="77777777" w:rsidR="00737236" w:rsidRPr="00140E21" w:rsidRDefault="00737236">
            <w:pPr>
              <w:pStyle w:val="TAL"/>
              <w:rPr>
                <w:rFonts w:eastAsia="Malgun Gothic"/>
              </w:rPr>
            </w:pPr>
            <w:r>
              <w:rPr>
                <w:rFonts w:eastAsia="Malgun Gothic"/>
              </w:rPr>
              <w:t>SUPI</w:t>
            </w:r>
          </w:p>
        </w:tc>
      </w:tr>
      <w:tr w:rsidR="00737236" w:rsidRPr="00140E21" w14:paraId="5FC19CBF" w14:textId="77777777">
        <w:tc>
          <w:tcPr>
            <w:tcW w:w="2977" w:type="dxa"/>
          </w:tcPr>
          <w:p w14:paraId="6A53471A" w14:textId="77777777" w:rsidR="00737236" w:rsidRPr="00140E21" w:rsidRDefault="00737236">
            <w:pPr>
              <w:pStyle w:val="TAL"/>
              <w:rPr>
                <w:rFonts w:eastAsia="Malgun Gothic"/>
              </w:rPr>
            </w:pPr>
            <w:r>
              <w:rPr>
                <w:rFonts w:eastAsia="Malgun Gothic"/>
              </w:rPr>
              <w:t>List of state transitions</w:t>
            </w:r>
          </w:p>
        </w:tc>
        <w:tc>
          <w:tcPr>
            <w:tcW w:w="4678" w:type="dxa"/>
          </w:tcPr>
          <w:p w14:paraId="17DBA124" w14:textId="77777777" w:rsidR="00737236" w:rsidRPr="00140E21" w:rsidRDefault="00737236">
            <w:pPr>
              <w:pStyle w:val="TAL"/>
              <w:rPr>
                <w:rFonts w:eastAsia="Malgun Gothic"/>
              </w:rPr>
            </w:pPr>
          </w:p>
        </w:tc>
      </w:tr>
      <w:tr w:rsidR="00737236" w:rsidRPr="00140E21" w14:paraId="7F089954" w14:textId="77777777">
        <w:tc>
          <w:tcPr>
            <w:tcW w:w="2977" w:type="dxa"/>
          </w:tcPr>
          <w:p w14:paraId="21A72DD8" w14:textId="77777777" w:rsidR="00737236" w:rsidRPr="00140E21" w:rsidRDefault="00737236">
            <w:pPr>
              <w:pStyle w:val="TAL"/>
            </w:pPr>
            <w:r>
              <w:t>&gt; State transition type</w:t>
            </w:r>
          </w:p>
        </w:tc>
        <w:tc>
          <w:tcPr>
            <w:tcW w:w="4678" w:type="dxa"/>
          </w:tcPr>
          <w:p w14:paraId="259684DF" w14:textId="77777777" w:rsidR="00737236" w:rsidRDefault="00737236">
            <w:pPr>
              <w:pStyle w:val="TAL"/>
            </w:pPr>
            <w:r>
              <w:t>State transition identifier:</w:t>
            </w:r>
          </w:p>
          <w:p w14:paraId="1A742AD7" w14:textId="77777777" w:rsidR="00737236" w:rsidRDefault="00737236">
            <w:pPr>
              <w:pStyle w:val="TAL"/>
            </w:pPr>
            <w:r>
              <w:t>-</w:t>
            </w:r>
            <w:r>
              <w:tab/>
              <w:t>"Access Type change to 3GPP access",</w:t>
            </w:r>
          </w:p>
          <w:p w14:paraId="759C4D0C" w14:textId="77777777" w:rsidR="00737236" w:rsidRDefault="00737236">
            <w:pPr>
              <w:pStyle w:val="TAL"/>
            </w:pPr>
            <w:r>
              <w:t>-</w:t>
            </w:r>
            <w:r>
              <w:tab/>
              <w:t>"Access Type change to non-3GPP access",</w:t>
            </w:r>
          </w:p>
          <w:p w14:paraId="0844C87D" w14:textId="77777777" w:rsidR="00737236" w:rsidRDefault="00737236">
            <w:pPr>
              <w:pStyle w:val="TAL"/>
            </w:pPr>
            <w:r>
              <w:t>-</w:t>
            </w:r>
            <w:r>
              <w:tab/>
              <w:t>"RM state change to RM-DEREGISTERED",</w:t>
            </w:r>
          </w:p>
          <w:p w14:paraId="51CC11F1" w14:textId="77777777" w:rsidR="00737236" w:rsidRDefault="00737236">
            <w:pPr>
              <w:pStyle w:val="TAL"/>
            </w:pPr>
            <w:r>
              <w:t>-</w:t>
            </w:r>
            <w:r>
              <w:tab/>
              <w:t>"RM state change to RM-REGISTERED ",</w:t>
            </w:r>
          </w:p>
          <w:p w14:paraId="1CD91CAD" w14:textId="77777777" w:rsidR="00737236" w:rsidRDefault="00737236">
            <w:pPr>
              <w:pStyle w:val="TAL"/>
            </w:pPr>
            <w:r>
              <w:t>-</w:t>
            </w:r>
            <w:r>
              <w:tab/>
              <w:t>"CM state change to CM-IDLE",</w:t>
            </w:r>
          </w:p>
          <w:p w14:paraId="502DCF52" w14:textId="77777777" w:rsidR="00737236" w:rsidRDefault="00737236">
            <w:pPr>
              <w:pStyle w:val="TAL"/>
            </w:pPr>
            <w:r>
              <w:t>-</w:t>
            </w:r>
            <w:r>
              <w:tab/>
              <w:t>"CM state change to CM-CONNECTED",</w:t>
            </w:r>
          </w:p>
          <w:p w14:paraId="087758A8" w14:textId="77777777" w:rsidR="00737236" w:rsidRDefault="00737236">
            <w:pPr>
              <w:pStyle w:val="TAL"/>
            </w:pPr>
            <w:r>
              <w:t>-</w:t>
            </w:r>
            <w:r>
              <w:tab/>
              <w:t>"Handover", or</w:t>
            </w:r>
          </w:p>
          <w:p w14:paraId="6590CCAB" w14:textId="77777777" w:rsidR="00737236" w:rsidRPr="00140E21" w:rsidRDefault="00737236">
            <w:pPr>
              <w:pStyle w:val="TAL"/>
            </w:pPr>
            <w:r>
              <w:t>-</w:t>
            </w:r>
            <w:r>
              <w:tab/>
              <w:t>"Mobility Registration Update".</w:t>
            </w:r>
          </w:p>
        </w:tc>
      </w:tr>
      <w:tr w:rsidR="00737236" w:rsidRPr="00140E21" w14:paraId="3CAF5267" w14:textId="77777777">
        <w:tc>
          <w:tcPr>
            <w:tcW w:w="2977" w:type="dxa"/>
          </w:tcPr>
          <w:p w14:paraId="07EF2A39" w14:textId="77777777" w:rsidR="00737236" w:rsidRDefault="00737236">
            <w:pPr>
              <w:pStyle w:val="TAL"/>
            </w:pPr>
            <w:r>
              <w:t>&gt; Spacing</w:t>
            </w:r>
          </w:p>
        </w:tc>
        <w:tc>
          <w:tcPr>
            <w:tcW w:w="4678" w:type="dxa"/>
          </w:tcPr>
          <w:p w14:paraId="7D33862C" w14:textId="77777777" w:rsidR="00737236" w:rsidRDefault="00737236">
            <w:pPr>
              <w:pStyle w:val="TAL"/>
            </w:pPr>
            <w:r>
              <w:t>Average and variance of the time interval separating two consecutive occurrences of the state transition.</w:t>
            </w:r>
          </w:p>
        </w:tc>
      </w:tr>
      <w:tr w:rsidR="00737236" w:rsidRPr="00140E21" w14:paraId="27962B97" w14:textId="77777777">
        <w:tc>
          <w:tcPr>
            <w:tcW w:w="2977" w:type="dxa"/>
          </w:tcPr>
          <w:p w14:paraId="2CF8FC08" w14:textId="77777777" w:rsidR="00737236" w:rsidRDefault="00737236">
            <w:pPr>
              <w:pStyle w:val="TAL"/>
            </w:pPr>
            <w:r>
              <w:t>&gt; Duration</w:t>
            </w:r>
          </w:p>
        </w:tc>
        <w:tc>
          <w:tcPr>
            <w:tcW w:w="4678" w:type="dxa"/>
          </w:tcPr>
          <w:p w14:paraId="66E984BD" w14:textId="77777777" w:rsidR="00737236" w:rsidRDefault="00737236">
            <w:pPr>
              <w:pStyle w:val="TAL"/>
            </w:pPr>
            <w:r>
              <w:t>Average and variance of duration in the resulting state.</w:t>
            </w:r>
          </w:p>
        </w:tc>
      </w:tr>
    </w:tbl>
    <w:p w14:paraId="47130D08" w14:textId="77777777" w:rsidR="00737236" w:rsidRDefault="00737236" w:rsidP="00737236">
      <w:pPr>
        <w:pStyle w:val="FP"/>
      </w:pPr>
    </w:p>
    <w:p w14:paraId="40E7C931" w14:textId="77777777" w:rsidR="00737236" w:rsidRDefault="00737236" w:rsidP="00737236">
      <w:pPr>
        <w:pStyle w:val="TH"/>
      </w:pPr>
      <w:bookmarkStart w:id="63" w:name="_CRTable4_15_4_22"/>
      <w:r>
        <w:t xml:space="preserve">Table </w:t>
      </w:r>
      <w:bookmarkEnd w:id="63"/>
      <w:r>
        <w:t>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37236" w:rsidRPr="00140E21" w14:paraId="3554B9A9" w14:textId="77777777">
        <w:tc>
          <w:tcPr>
            <w:tcW w:w="2977" w:type="dxa"/>
          </w:tcPr>
          <w:p w14:paraId="171E3C1D" w14:textId="77777777" w:rsidR="00737236" w:rsidRPr="00140E21" w:rsidRDefault="00737236">
            <w:pPr>
              <w:pStyle w:val="TAH"/>
              <w:rPr>
                <w:rFonts w:eastAsia="Malgun Gothic"/>
              </w:rPr>
            </w:pPr>
            <w:r>
              <w:rPr>
                <w:rFonts w:eastAsia="Malgun Gothic"/>
              </w:rPr>
              <w:t>Information</w:t>
            </w:r>
          </w:p>
        </w:tc>
        <w:tc>
          <w:tcPr>
            <w:tcW w:w="4678" w:type="dxa"/>
          </w:tcPr>
          <w:p w14:paraId="7DF4D9CE" w14:textId="77777777" w:rsidR="00737236" w:rsidRPr="00140E21" w:rsidRDefault="00737236">
            <w:pPr>
              <w:pStyle w:val="TAH"/>
              <w:rPr>
                <w:rFonts w:eastAsia="Malgun Gothic"/>
              </w:rPr>
            </w:pPr>
            <w:r>
              <w:rPr>
                <w:rFonts w:eastAsia="Malgun Gothic"/>
              </w:rPr>
              <w:t>Description</w:t>
            </w:r>
          </w:p>
        </w:tc>
      </w:tr>
      <w:tr w:rsidR="00737236" w:rsidRPr="00140E21" w14:paraId="61160F00" w14:textId="77777777">
        <w:tc>
          <w:tcPr>
            <w:tcW w:w="2977" w:type="dxa"/>
          </w:tcPr>
          <w:p w14:paraId="0E634B9C" w14:textId="77777777" w:rsidR="00737236" w:rsidRPr="00140E21" w:rsidRDefault="00737236">
            <w:pPr>
              <w:pStyle w:val="TAL"/>
              <w:rPr>
                <w:rFonts w:eastAsia="Malgun Gothic"/>
              </w:rPr>
            </w:pPr>
            <w:r>
              <w:rPr>
                <w:rFonts w:eastAsia="Malgun Gothic"/>
              </w:rPr>
              <w:t>UE Identity</w:t>
            </w:r>
          </w:p>
        </w:tc>
        <w:tc>
          <w:tcPr>
            <w:tcW w:w="4678" w:type="dxa"/>
          </w:tcPr>
          <w:p w14:paraId="12585087" w14:textId="77777777" w:rsidR="00737236" w:rsidRPr="00140E21" w:rsidRDefault="00737236">
            <w:pPr>
              <w:pStyle w:val="TAL"/>
              <w:rPr>
                <w:rFonts w:eastAsia="Malgun Gothic"/>
              </w:rPr>
            </w:pPr>
            <w:r>
              <w:rPr>
                <w:rFonts w:eastAsia="Malgun Gothic"/>
              </w:rPr>
              <w:t>SUPI</w:t>
            </w:r>
          </w:p>
        </w:tc>
      </w:tr>
      <w:tr w:rsidR="00737236" w:rsidRPr="00140E21" w14:paraId="43A708CE" w14:textId="77777777">
        <w:tc>
          <w:tcPr>
            <w:tcW w:w="2977" w:type="dxa"/>
          </w:tcPr>
          <w:p w14:paraId="264A698A" w14:textId="77777777" w:rsidR="00737236" w:rsidRPr="00140E21" w:rsidRDefault="00737236">
            <w:pPr>
              <w:pStyle w:val="TAL"/>
              <w:rPr>
                <w:rFonts w:eastAsia="Malgun Gothic"/>
              </w:rPr>
            </w:pPr>
            <w:r>
              <w:rPr>
                <w:rFonts w:eastAsia="Malgun Gothic"/>
              </w:rPr>
              <w:t>List of location information (</w:t>
            </w:r>
            <w:proofErr w:type="gramStart"/>
            <w:r>
              <w:rPr>
                <w:rFonts w:eastAsia="Malgun Gothic"/>
              </w:rPr>
              <w:t>1..</w:t>
            </w:r>
            <w:proofErr w:type="gramEnd"/>
            <w:r>
              <w:rPr>
                <w:rFonts w:eastAsia="Malgun Gothic"/>
              </w:rPr>
              <w:t>N)</w:t>
            </w:r>
          </w:p>
        </w:tc>
        <w:tc>
          <w:tcPr>
            <w:tcW w:w="4678" w:type="dxa"/>
          </w:tcPr>
          <w:p w14:paraId="0FBF9440" w14:textId="77777777" w:rsidR="00737236" w:rsidRPr="00140E21" w:rsidRDefault="00737236">
            <w:pPr>
              <w:pStyle w:val="TAL"/>
              <w:rPr>
                <w:rFonts w:eastAsia="Malgun Gothic"/>
              </w:rPr>
            </w:pPr>
          </w:p>
        </w:tc>
      </w:tr>
      <w:tr w:rsidR="00737236" w:rsidRPr="00140E21" w14:paraId="02B31538" w14:textId="77777777">
        <w:tc>
          <w:tcPr>
            <w:tcW w:w="2977" w:type="dxa"/>
          </w:tcPr>
          <w:p w14:paraId="7A09B175" w14:textId="77777777" w:rsidR="00737236" w:rsidRPr="00140E21" w:rsidRDefault="00737236">
            <w:pPr>
              <w:pStyle w:val="TAL"/>
            </w:pPr>
            <w:r>
              <w:t>&gt; UE Location</w:t>
            </w:r>
          </w:p>
        </w:tc>
        <w:tc>
          <w:tcPr>
            <w:tcW w:w="4678" w:type="dxa"/>
          </w:tcPr>
          <w:p w14:paraId="60E9C18C" w14:textId="3BCBF767" w:rsidR="00737236" w:rsidRPr="00140E21" w:rsidRDefault="00737236">
            <w:pPr>
              <w:pStyle w:val="TAL"/>
            </w:pPr>
            <w:r>
              <w:t xml:space="preserve">TAI, Cell-ID (if available), </w:t>
            </w:r>
            <w:ins w:id="64" w:author="Ericsson-MH5" w:date="2025-05-06T11:41:00Z">
              <w:r w:rsidR="005772BC">
                <w:t xml:space="preserve">gNB ID (if </w:t>
              </w:r>
            </w:ins>
            <w:ins w:id="65" w:author="Ericsson-MH5" w:date="2025-05-06T11:42:00Z">
              <w:r w:rsidR="005772BC">
                <w:t xml:space="preserve">applicable), </w:t>
              </w:r>
            </w:ins>
            <w:r>
              <w:t>non-3GPP access identity.</w:t>
            </w:r>
          </w:p>
        </w:tc>
      </w:tr>
      <w:tr w:rsidR="00737236" w:rsidRPr="00140E21" w14:paraId="66556335" w14:textId="77777777">
        <w:tc>
          <w:tcPr>
            <w:tcW w:w="2977" w:type="dxa"/>
          </w:tcPr>
          <w:p w14:paraId="2B41B466" w14:textId="77777777" w:rsidR="00737236" w:rsidRDefault="00737236">
            <w:pPr>
              <w:pStyle w:val="TAL"/>
            </w:pPr>
            <w:r>
              <w:t>&gt; Spacing</w:t>
            </w:r>
          </w:p>
        </w:tc>
        <w:tc>
          <w:tcPr>
            <w:tcW w:w="4678" w:type="dxa"/>
          </w:tcPr>
          <w:p w14:paraId="12B28999" w14:textId="77777777" w:rsidR="00737236" w:rsidRDefault="00737236">
            <w:pPr>
              <w:pStyle w:val="TAL"/>
            </w:pPr>
            <w:r>
              <w:t>Average and variance of the time interval separating two consecutive arrivals at this location.</w:t>
            </w:r>
          </w:p>
        </w:tc>
      </w:tr>
      <w:tr w:rsidR="00737236" w:rsidRPr="00140E21" w14:paraId="629D0A43" w14:textId="77777777">
        <w:tc>
          <w:tcPr>
            <w:tcW w:w="2977" w:type="dxa"/>
          </w:tcPr>
          <w:p w14:paraId="74CBE408" w14:textId="77777777" w:rsidR="00737236" w:rsidRDefault="00737236">
            <w:pPr>
              <w:pStyle w:val="TAL"/>
            </w:pPr>
            <w:r>
              <w:t>&gt; Duration</w:t>
            </w:r>
          </w:p>
        </w:tc>
        <w:tc>
          <w:tcPr>
            <w:tcW w:w="4678" w:type="dxa"/>
          </w:tcPr>
          <w:p w14:paraId="4CF809CE" w14:textId="77777777" w:rsidR="00737236" w:rsidRDefault="00737236">
            <w:pPr>
              <w:pStyle w:val="TAL"/>
            </w:pPr>
            <w:r>
              <w:t>Average and variance of duration of stay in the location.</w:t>
            </w:r>
          </w:p>
        </w:tc>
      </w:tr>
      <w:tr w:rsidR="00737236" w:rsidRPr="00140E21" w14:paraId="4518FA0B" w14:textId="77777777">
        <w:tc>
          <w:tcPr>
            <w:tcW w:w="2977" w:type="dxa"/>
          </w:tcPr>
          <w:p w14:paraId="3D9F91CB" w14:textId="77777777" w:rsidR="00737236" w:rsidRDefault="00737236">
            <w:pPr>
              <w:pStyle w:val="TAL"/>
            </w:pPr>
            <w:r>
              <w:t>&gt; Timestamp</w:t>
            </w:r>
          </w:p>
        </w:tc>
        <w:tc>
          <w:tcPr>
            <w:tcW w:w="4678" w:type="dxa"/>
          </w:tcPr>
          <w:p w14:paraId="2DA8F057" w14:textId="77777777" w:rsidR="00737236" w:rsidRDefault="00737236">
            <w:pPr>
              <w:pStyle w:val="TAL"/>
            </w:pPr>
            <w:r>
              <w:t>Timestamp of last arrival in the location.</w:t>
            </w:r>
          </w:p>
        </w:tc>
      </w:tr>
      <w:tr w:rsidR="00737236" w:rsidRPr="00140E21" w14:paraId="4EAFC272" w14:textId="77777777">
        <w:tc>
          <w:tcPr>
            <w:tcW w:w="7655" w:type="dxa"/>
            <w:gridSpan w:val="2"/>
          </w:tcPr>
          <w:p w14:paraId="6A3D59ED" w14:textId="77777777" w:rsidR="00737236" w:rsidRDefault="00737236">
            <w:pPr>
              <w:pStyle w:val="TAN"/>
            </w:pPr>
            <w:r>
              <w:t>NOTE:</w:t>
            </w:r>
            <w:r>
              <w:tab/>
              <w:t>The maximum size of the list (N) is defined per configuration and only the N entries with the highest average value of "Duration" are kept in the list. The list is ordered by descending order of "Duration".</w:t>
            </w:r>
          </w:p>
        </w:tc>
      </w:tr>
    </w:tbl>
    <w:p w14:paraId="7A51E3FB" w14:textId="77777777" w:rsidR="007B4535" w:rsidRPr="00BA0566" w:rsidRDefault="007B4535" w:rsidP="007B4535">
      <w:pPr>
        <w:jc w:val="center"/>
        <w:rPr>
          <w:noProof/>
          <w:color w:val="FF0000"/>
          <w:sz w:val="52"/>
          <w:szCs w:val="52"/>
        </w:rPr>
      </w:pPr>
    </w:p>
    <w:p w14:paraId="5FC70783" w14:textId="430E5BDA" w:rsidR="00E4558C" w:rsidRDefault="00E4558C" w:rsidP="00E4558C">
      <w:pPr>
        <w:jc w:val="center"/>
        <w:rPr>
          <w:noProof/>
          <w:color w:val="FF0000"/>
          <w:sz w:val="52"/>
          <w:szCs w:val="52"/>
        </w:rPr>
      </w:pPr>
      <w:r w:rsidRPr="00BA0566">
        <w:rPr>
          <w:noProof/>
          <w:color w:val="FF0000"/>
          <w:sz w:val="52"/>
          <w:szCs w:val="52"/>
        </w:rPr>
        <w:t xml:space="preserve">********* </w:t>
      </w:r>
      <w:r>
        <w:rPr>
          <w:noProof/>
          <w:color w:val="FF0000"/>
          <w:sz w:val="52"/>
          <w:szCs w:val="52"/>
        </w:rPr>
        <w:t>3</w:t>
      </w:r>
      <w:r w:rsidRPr="00E4558C">
        <w:rPr>
          <w:noProof/>
          <w:color w:val="FF0000"/>
          <w:sz w:val="52"/>
          <w:szCs w:val="52"/>
          <w:vertAlign w:val="superscript"/>
        </w:rPr>
        <w:t>rd</w:t>
      </w:r>
      <w:r w:rsidRPr="00BA0566">
        <w:rPr>
          <w:noProof/>
          <w:color w:val="FF0000"/>
          <w:sz w:val="52"/>
          <w:szCs w:val="52"/>
        </w:rPr>
        <w:t xml:space="preserve"> change *********</w:t>
      </w:r>
    </w:p>
    <w:p w14:paraId="1F93BADF" w14:textId="77777777" w:rsidR="0054475E" w:rsidRDefault="0054475E" w:rsidP="0054475E">
      <w:pPr>
        <w:pStyle w:val="Heading5"/>
      </w:pPr>
      <w:bookmarkStart w:id="66" w:name="_Toc193790895"/>
      <w:r>
        <w:t>5.2.26.2.3</w:t>
      </w:r>
      <w:r>
        <w:tab/>
      </w:r>
      <w:proofErr w:type="spellStart"/>
      <w:r>
        <w:t>Nupf_EventExposure_Subscribe</w:t>
      </w:r>
      <w:proofErr w:type="spellEnd"/>
      <w:r>
        <w:t xml:space="preserve"> service operation</w:t>
      </w:r>
      <w:bookmarkEnd w:id="66"/>
    </w:p>
    <w:p w14:paraId="0174BD4E" w14:textId="77777777" w:rsidR="0054475E" w:rsidRDefault="0054475E" w:rsidP="0054475E">
      <w:r w:rsidRPr="00095065">
        <w:rPr>
          <w:b/>
          <w:bCs/>
        </w:rPr>
        <w:t>Service operation name:</w:t>
      </w:r>
      <w:r>
        <w:t xml:space="preserve"> </w:t>
      </w:r>
      <w:proofErr w:type="spellStart"/>
      <w:r>
        <w:t>Nupf_EventExposure_Subscribe</w:t>
      </w:r>
      <w:proofErr w:type="spellEnd"/>
    </w:p>
    <w:p w14:paraId="768F06F7" w14:textId="77777777" w:rsidR="0054475E" w:rsidRDefault="0054475E" w:rsidP="0054475E">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680B2352" w14:textId="77777777" w:rsidR="0054475E" w:rsidRDefault="0054475E" w:rsidP="0054475E">
      <w:r w:rsidRPr="00095065">
        <w:rPr>
          <w:b/>
          <w:bCs/>
        </w:rPr>
        <w:t>Input, Required:</w:t>
      </w:r>
      <w:r>
        <w:t xml:space="preserve"> NF ID, Target of Event Reporting ("any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0E56F442" w14:textId="0D7AE95B" w:rsidR="0054475E" w:rsidRDefault="0054475E" w:rsidP="0054475E">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 Subscription termination reporting indication, Remaining data </w:t>
      </w:r>
      <w:r>
        <w:lastRenderedPageBreak/>
        <w:t>reporting indication, IP domain, IP address of the remote end, port number of the remote end.</w:t>
      </w:r>
      <w:ins w:id="67" w:author="Ericsson-MH5" w:date="2025-05-07T10:53:00Z">
        <w:r w:rsidR="00E306FD">
          <w:t xml:space="preserve"> Indication of data path</w:t>
        </w:r>
      </w:ins>
      <w:ins w:id="68" w:author="Ericsson-MH5" w:date="2025-05-08T16:10:00Z" w16du:dateUtc="2025-05-08T14:10:00Z">
        <w:r w:rsidR="00932DBA">
          <w:t xml:space="preserve"> to be provided</w:t>
        </w:r>
      </w:ins>
      <w:ins w:id="69" w:author="Ericsson-MH5" w:date="2025-05-07T10:53:00Z">
        <w:r w:rsidR="00E306FD">
          <w:t xml:space="preserve"> in reporting, indication that </w:t>
        </w:r>
        <w:r w:rsidR="006C5CA9">
          <w:t>network wide measurement time a</w:t>
        </w:r>
      </w:ins>
      <w:ins w:id="70" w:author="Ericsson-MH5" w:date="2025-05-07T10:54:00Z">
        <w:r w:rsidR="006C5CA9">
          <w:t>nd period should be used.</w:t>
        </w:r>
      </w:ins>
    </w:p>
    <w:p w14:paraId="38E537EE" w14:textId="77777777" w:rsidR="0054475E" w:rsidRDefault="0054475E" w:rsidP="0054475E">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4C9F88E4" w14:textId="77777777" w:rsidR="0054475E" w:rsidRDefault="0054475E" w:rsidP="0054475E">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6179470D" w14:textId="77777777" w:rsidR="00E4558C" w:rsidRDefault="00E4558C" w:rsidP="00E4558C">
      <w:pPr>
        <w:jc w:val="center"/>
        <w:rPr>
          <w:noProof/>
          <w:color w:val="FF0000"/>
          <w:sz w:val="52"/>
          <w:szCs w:val="52"/>
        </w:rPr>
      </w:pPr>
    </w:p>
    <w:p w14:paraId="67648CAC" w14:textId="765FD972" w:rsidR="00E4558C" w:rsidRDefault="00E4558C" w:rsidP="00E4558C">
      <w:pPr>
        <w:jc w:val="center"/>
        <w:rPr>
          <w:noProof/>
          <w:color w:val="FF0000"/>
          <w:sz w:val="52"/>
          <w:szCs w:val="52"/>
        </w:rPr>
      </w:pPr>
      <w:r w:rsidRPr="00BA0566">
        <w:rPr>
          <w:noProof/>
          <w:color w:val="FF0000"/>
          <w:sz w:val="52"/>
          <w:szCs w:val="52"/>
        </w:rPr>
        <w:t xml:space="preserve">********* </w:t>
      </w:r>
      <w:r>
        <w:rPr>
          <w:noProof/>
          <w:color w:val="FF0000"/>
          <w:sz w:val="52"/>
          <w:szCs w:val="52"/>
        </w:rPr>
        <w:t>End of changes</w:t>
      </w:r>
      <w:r w:rsidRPr="00BA0566">
        <w:rPr>
          <w:noProof/>
          <w:color w:val="FF0000"/>
          <w:sz w:val="52"/>
          <w:szCs w:val="52"/>
        </w:rPr>
        <w:t xml:space="preserve"> *********</w:t>
      </w:r>
    </w:p>
    <w:p w14:paraId="4D3064C2" w14:textId="77777777" w:rsidR="007B4535" w:rsidRPr="00BA0566" w:rsidRDefault="007B4535" w:rsidP="00BA0566">
      <w:pPr>
        <w:jc w:val="center"/>
        <w:rPr>
          <w:noProof/>
          <w:color w:val="FF0000"/>
          <w:sz w:val="52"/>
          <w:szCs w:val="52"/>
        </w:rPr>
      </w:pPr>
    </w:p>
    <w:sectPr w:rsidR="007B4535" w:rsidRPr="00BA056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0538B" w14:textId="77777777" w:rsidR="00540CF8" w:rsidRDefault="00540CF8">
      <w:r>
        <w:separator/>
      </w:r>
    </w:p>
  </w:endnote>
  <w:endnote w:type="continuationSeparator" w:id="0">
    <w:p w14:paraId="79743D6A" w14:textId="77777777" w:rsidR="00540CF8" w:rsidRDefault="00540CF8">
      <w:r>
        <w:continuationSeparator/>
      </w:r>
    </w:p>
  </w:endnote>
  <w:endnote w:type="continuationNotice" w:id="1">
    <w:p w14:paraId="6D1D86B2" w14:textId="77777777" w:rsidR="00540CF8" w:rsidRDefault="00540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C43B" w14:textId="77777777" w:rsidR="00A62A9A" w:rsidRDefault="00A62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05CB" w14:textId="77777777" w:rsidR="00A62A9A" w:rsidRDefault="00A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1F01" w14:textId="77777777" w:rsidR="00A62A9A" w:rsidRDefault="00A62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FAE59" w14:textId="77777777" w:rsidR="00540CF8" w:rsidRDefault="00540CF8">
      <w:r>
        <w:separator/>
      </w:r>
    </w:p>
  </w:footnote>
  <w:footnote w:type="continuationSeparator" w:id="0">
    <w:p w14:paraId="075AB1A8" w14:textId="77777777" w:rsidR="00540CF8" w:rsidRDefault="00540CF8">
      <w:r>
        <w:continuationSeparator/>
      </w:r>
    </w:p>
  </w:footnote>
  <w:footnote w:type="continuationNotice" w:id="1">
    <w:p w14:paraId="5E9AA1B4" w14:textId="77777777" w:rsidR="00540CF8" w:rsidRDefault="00540C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6447" w14:textId="77777777" w:rsidR="00A62A9A" w:rsidRDefault="00A62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9D0B" w14:textId="77777777" w:rsidR="00A62A9A" w:rsidRDefault="00A62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67D81"/>
    <w:multiLevelType w:val="hybridMultilevel"/>
    <w:tmpl w:val="3A9CEA2A"/>
    <w:lvl w:ilvl="0" w:tplc="8F80B662">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15845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Ericsson">
    <w15:presenceInfo w15:providerId="None" w15:userId="Ericsson"/>
  </w15:person>
  <w15:person w15:author="Ericsson_AltB">
    <w15:presenceInfo w15:providerId="None" w15:userId="Ericsson_Al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1"/>
    <w:rsid w:val="0001601D"/>
    <w:rsid w:val="00022E4A"/>
    <w:rsid w:val="00034810"/>
    <w:rsid w:val="000372AE"/>
    <w:rsid w:val="000417DB"/>
    <w:rsid w:val="00060F98"/>
    <w:rsid w:val="00070E09"/>
    <w:rsid w:val="00085867"/>
    <w:rsid w:val="000A1071"/>
    <w:rsid w:val="000A6394"/>
    <w:rsid w:val="000B485C"/>
    <w:rsid w:val="000B7FC2"/>
    <w:rsid w:val="000B7FED"/>
    <w:rsid w:val="000C038A"/>
    <w:rsid w:val="000C492B"/>
    <w:rsid w:val="000C6598"/>
    <w:rsid w:val="000D44B3"/>
    <w:rsid w:val="000D4D84"/>
    <w:rsid w:val="000D7BDC"/>
    <w:rsid w:val="000F0810"/>
    <w:rsid w:val="0010241E"/>
    <w:rsid w:val="001253A9"/>
    <w:rsid w:val="00145D43"/>
    <w:rsid w:val="00181F49"/>
    <w:rsid w:val="00182F2A"/>
    <w:rsid w:val="00192C46"/>
    <w:rsid w:val="001A08B3"/>
    <w:rsid w:val="001A53C1"/>
    <w:rsid w:val="001A7B60"/>
    <w:rsid w:val="001B52F0"/>
    <w:rsid w:val="001B7A65"/>
    <w:rsid w:val="001C78B9"/>
    <w:rsid w:val="001D7C9A"/>
    <w:rsid w:val="001E41F3"/>
    <w:rsid w:val="001E70CC"/>
    <w:rsid w:val="001F3BC3"/>
    <w:rsid w:val="001F3F76"/>
    <w:rsid w:val="002044EC"/>
    <w:rsid w:val="00205F94"/>
    <w:rsid w:val="002169D0"/>
    <w:rsid w:val="002176C7"/>
    <w:rsid w:val="0023739E"/>
    <w:rsid w:val="002465F2"/>
    <w:rsid w:val="0026004D"/>
    <w:rsid w:val="00261067"/>
    <w:rsid w:val="002640DD"/>
    <w:rsid w:val="00275045"/>
    <w:rsid w:val="00275D12"/>
    <w:rsid w:val="00280BD0"/>
    <w:rsid w:val="00284FEB"/>
    <w:rsid w:val="002860C4"/>
    <w:rsid w:val="0029267F"/>
    <w:rsid w:val="00296B5F"/>
    <w:rsid w:val="002B5741"/>
    <w:rsid w:val="002D6D25"/>
    <w:rsid w:val="002D6DB3"/>
    <w:rsid w:val="002E472E"/>
    <w:rsid w:val="003043CA"/>
    <w:rsid w:val="00305409"/>
    <w:rsid w:val="00313D61"/>
    <w:rsid w:val="00323629"/>
    <w:rsid w:val="00341F13"/>
    <w:rsid w:val="003434DA"/>
    <w:rsid w:val="00344CCD"/>
    <w:rsid w:val="00345F57"/>
    <w:rsid w:val="00357A44"/>
    <w:rsid w:val="003609EF"/>
    <w:rsid w:val="0036231A"/>
    <w:rsid w:val="003700DC"/>
    <w:rsid w:val="00370158"/>
    <w:rsid w:val="00372FAC"/>
    <w:rsid w:val="00374DD4"/>
    <w:rsid w:val="0037611C"/>
    <w:rsid w:val="00377D02"/>
    <w:rsid w:val="0038040A"/>
    <w:rsid w:val="00385FBA"/>
    <w:rsid w:val="003A31F5"/>
    <w:rsid w:val="003D6932"/>
    <w:rsid w:val="003E1A36"/>
    <w:rsid w:val="004006F2"/>
    <w:rsid w:val="00410371"/>
    <w:rsid w:val="00412B94"/>
    <w:rsid w:val="00414483"/>
    <w:rsid w:val="00422D07"/>
    <w:rsid w:val="004242F1"/>
    <w:rsid w:val="00424EDC"/>
    <w:rsid w:val="00427E6E"/>
    <w:rsid w:val="004349F4"/>
    <w:rsid w:val="0044628D"/>
    <w:rsid w:val="00454ADD"/>
    <w:rsid w:val="00473F81"/>
    <w:rsid w:val="00477CF7"/>
    <w:rsid w:val="004966C3"/>
    <w:rsid w:val="004971D6"/>
    <w:rsid w:val="004A09AE"/>
    <w:rsid w:val="004A0D7F"/>
    <w:rsid w:val="004B0294"/>
    <w:rsid w:val="004B15EC"/>
    <w:rsid w:val="004B51C8"/>
    <w:rsid w:val="004B75B7"/>
    <w:rsid w:val="004D304B"/>
    <w:rsid w:val="004D525E"/>
    <w:rsid w:val="004F6772"/>
    <w:rsid w:val="005141D9"/>
    <w:rsid w:val="0051580D"/>
    <w:rsid w:val="00532859"/>
    <w:rsid w:val="00540CF8"/>
    <w:rsid w:val="005415D3"/>
    <w:rsid w:val="0054475E"/>
    <w:rsid w:val="00547111"/>
    <w:rsid w:val="00547E4E"/>
    <w:rsid w:val="00575E59"/>
    <w:rsid w:val="005772BC"/>
    <w:rsid w:val="00586D6F"/>
    <w:rsid w:val="0059064B"/>
    <w:rsid w:val="00592D74"/>
    <w:rsid w:val="005A37B6"/>
    <w:rsid w:val="005B0EC8"/>
    <w:rsid w:val="005B14A9"/>
    <w:rsid w:val="005B3A7B"/>
    <w:rsid w:val="005C4DB2"/>
    <w:rsid w:val="005C522F"/>
    <w:rsid w:val="005E2C44"/>
    <w:rsid w:val="005F5566"/>
    <w:rsid w:val="00621188"/>
    <w:rsid w:val="006257ED"/>
    <w:rsid w:val="00634164"/>
    <w:rsid w:val="00642409"/>
    <w:rsid w:val="00646DDC"/>
    <w:rsid w:val="00653DE4"/>
    <w:rsid w:val="00665C47"/>
    <w:rsid w:val="006864BF"/>
    <w:rsid w:val="0069388B"/>
    <w:rsid w:val="00695808"/>
    <w:rsid w:val="006A3DCD"/>
    <w:rsid w:val="006A7A33"/>
    <w:rsid w:val="006B46FB"/>
    <w:rsid w:val="006C47E7"/>
    <w:rsid w:val="006C5CA9"/>
    <w:rsid w:val="006D675D"/>
    <w:rsid w:val="006E21FB"/>
    <w:rsid w:val="006E4900"/>
    <w:rsid w:val="00700755"/>
    <w:rsid w:val="00711B12"/>
    <w:rsid w:val="0071555D"/>
    <w:rsid w:val="00737236"/>
    <w:rsid w:val="007538F4"/>
    <w:rsid w:val="00764CDB"/>
    <w:rsid w:val="00772252"/>
    <w:rsid w:val="00774A08"/>
    <w:rsid w:val="00784F4A"/>
    <w:rsid w:val="00792342"/>
    <w:rsid w:val="007977A8"/>
    <w:rsid w:val="007B4535"/>
    <w:rsid w:val="007B512A"/>
    <w:rsid w:val="007C2097"/>
    <w:rsid w:val="007C4F4F"/>
    <w:rsid w:val="007C53A3"/>
    <w:rsid w:val="007C7DDE"/>
    <w:rsid w:val="007D6A07"/>
    <w:rsid w:val="007F7259"/>
    <w:rsid w:val="007F7A41"/>
    <w:rsid w:val="00802DA8"/>
    <w:rsid w:val="008040A8"/>
    <w:rsid w:val="00812F4D"/>
    <w:rsid w:val="00822189"/>
    <w:rsid w:val="00823A80"/>
    <w:rsid w:val="008250EB"/>
    <w:rsid w:val="008279FA"/>
    <w:rsid w:val="00827F20"/>
    <w:rsid w:val="00830EBE"/>
    <w:rsid w:val="00833C3C"/>
    <w:rsid w:val="00837C7F"/>
    <w:rsid w:val="0085070F"/>
    <w:rsid w:val="00854F9C"/>
    <w:rsid w:val="008626E7"/>
    <w:rsid w:val="0086484C"/>
    <w:rsid w:val="00870EE7"/>
    <w:rsid w:val="00882A13"/>
    <w:rsid w:val="008863B9"/>
    <w:rsid w:val="0089620D"/>
    <w:rsid w:val="008A45A6"/>
    <w:rsid w:val="008A7EDC"/>
    <w:rsid w:val="008B078C"/>
    <w:rsid w:val="008C5AB2"/>
    <w:rsid w:val="008D3CCC"/>
    <w:rsid w:val="008D4F6E"/>
    <w:rsid w:val="008D6729"/>
    <w:rsid w:val="008D6839"/>
    <w:rsid w:val="008E7E6C"/>
    <w:rsid w:val="008F3789"/>
    <w:rsid w:val="008F686C"/>
    <w:rsid w:val="009055B9"/>
    <w:rsid w:val="00907951"/>
    <w:rsid w:val="009148DE"/>
    <w:rsid w:val="00921CB6"/>
    <w:rsid w:val="00932DBA"/>
    <w:rsid w:val="009338DC"/>
    <w:rsid w:val="00941E30"/>
    <w:rsid w:val="00947A00"/>
    <w:rsid w:val="0095305E"/>
    <w:rsid w:val="009531B0"/>
    <w:rsid w:val="0096407F"/>
    <w:rsid w:val="009741B3"/>
    <w:rsid w:val="00976029"/>
    <w:rsid w:val="009777D9"/>
    <w:rsid w:val="00991B88"/>
    <w:rsid w:val="00991BE6"/>
    <w:rsid w:val="009A5753"/>
    <w:rsid w:val="009A579D"/>
    <w:rsid w:val="009A63DB"/>
    <w:rsid w:val="009C03C5"/>
    <w:rsid w:val="009E0720"/>
    <w:rsid w:val="009E3297"/>
    <w:rsid w:val="009E3705"/>
    <w:rsid w:val="009F1742"/>
    <w:rsid w:val="009F5205"/>
    <w:rsid w:val="009F734F"/>
    <w:rsid w:val="00A13857"/>
    <w:rsid w:val="00A14962"/>
    <w:rsid w:val="00A1769D"/>
    <w:rsid w:val="00A22231"/>
    <w:rsid w:val="00A246B6"/>
    <w:rsid w:val="00A34FE9"/>
    <w:rsid w:val="00A47E70"/>
    <w:rsid w:val="00A50CF0"/>
    <w:rsid w:val="00A62A9A"/>
    <w:rsid w:val="00A7671C"/>
    <w:rsid w:val="00A77185"/>
    <w:rsid w:val="00AA2CBC"/>
    <w:rsid w:val="00AB3F70"/>
    <w:rsid w:val="00AC2BED"/>
    <w:rsid w:val="00AC5820"/>
    <w:rsid w:val="00AC72AC"/>
    <w:rsid w:val="00AD1CD8"/>
    <w:rsid w:val="00AE5990"/>
    <w:rsid w:val="00B066B4"/>
    <w:rsid w:val="00B13C83"/>
    <w:rsid w:val="00B172D4"/>
    <w:rsid w:val="00B258BB"/>
    <w:rsid w:val="00B67B97"/>
    <w:rsid w:val="00B74405"/>
    <w:rsid w:val="00B968C8"/>
    <w:rsid w:val="00BA0566"/>
    <w:rsid w:val="00BA1646"/>
    <w:rsid w:val="00BA3EC5"/>
    <w:rsid w:val="00BA51D9"/>
    <w:rsid w:val="00BA64FF"/>
    <w:rsid w:val="00BA79BB"/>
    <w:rsid w:val="00BB360B"/>
    <w:rsid w:val="00BB59A2"/>
    <w:rsid w:val="00BB5DFC"/>
    <w:rsid w:val="00BB7AFB"/>
    <w:rsid w:val="00BC7086"/>
    <w:rsid w:val="00BD279D"/>
    <w:rsid w:val="00BD6BB8"/>
    <w:rsid w:val="00BF4A39"/>
    <w:rsid w:val="00BF5CCE"/>
    <w:rsid w:val="00C02A55"/>
    <w:rsid w:val="00C17C4C"/>
    <w:rsid w:val="00C278F4"/>
    <w:rsid w:val="00C415A3"/>
    <w:rsid w:val="00C50432"/>
    <w:rsid w:val="00C66BA2"/>
    <w:rsid w:val="00C703C3"/>
    <w:rsid w:val="00C81985"/>
    <w:rsid w:val="00C870F6"/>
    <w:rsid w:val="00C95985"/>
    <w:rsid w:val="00C96536"/>
    <w:rsid w:val="00CA2972"/>
    <w:rsid w:val="00CA6447"/>
    <w:rsid w:val="00CC2B80"/>
    <w:rsid w:val="00CC5026"/>
    <w:rsid w:val="00CC68D0"/>
    <w:rsid w:val="00CD4AAA"/>
    <w:rsid w:val="00CE1C9C"/>
    <w:rsid w:val="00CE67EC"/>
    <w:rsid w:val="00CF0958"/>
    <w:rsid w:val="00D03F9A"/>
    <w:rsid w:val="00D06D51"/>
    <w:rsid w:val="00D170B6"/>
    <w:rsid w:val="00D24991"/>
    <w:rsid w:val="00D36112"/>
    <w:rsid w:val="00D50255"/>
    <w:rsid w:val="00D5041F"/>
    <w:rsid w:val="00D5795A"/>
    <w:rsid w:val="00D63B27"/>
    <w:rsid w:val="00D66520"/>
    <w:rsid w:val="00D75D93"/>
    <w:rsid w:val="00D80110"/>
    <w:rsid w:val="00D84AE9"/>
    <w:rsid w:val="00D9124E"/>
    <w:rsid w:val="00D976C9"/>
    <w:rsid w:val="00DA7CEE"/>
    <w:rsid w:val="00DC3B3B"/>
    <w:rsid w:val="00DD1E89"/>
    <w:rsid w:val="00DD55CF"/>
    <w:rsid w:val="00DE34CF"/>
    <w:rsid w:val="00DE572F"/>
    <w:rsid w:val="00E03673"/>
    <w:rsid w:val="00E12D24"/>
    <w:rsid w:val="00E13F3D"/>
    <w:rsid w:val="00E162F4"/>
    <w:rsid w:val="00E23D4E"/>
    <w:rsid w:val="00E2646A"/>
    <w:rsid w:val="00E26701"/>
    <w:rsid w:val="00E27250"/>
    <w:rsid w:val="00E306FD"/>
    <w:rsid w:val="00E34898"/>
    <w:rsid w:val="00E35A0E"/>
    <w:rsid w:val="00E42A20"/>
    <w:rsid w:val="00E4558C"/>
    <w:rsid w:val="00E529D5"/>
    <w:rsid w:val="00E612D0"/>
    <w:rsid w:val="00E61CC0"/>
    <w:rsid w:val="00E65D09"/>
    <w:rsid w:val="00E665FE"/>
    <w:rsid w:val="00E71123"/>
    <w:rsid w:val="00E7672E"/>
    <w:rsid w:val="00E83E80"/>
    <w:rsid w:val="00E87C44"/>
    <w:rsid w:val="00E95FC0"/>
    <w:rsid w:val="00EA25CB"/>
    <w:rsid w:val="00EA72FB"/>
    <w:rsid w:val="00EA7344"/>
    <w:rsid w:val="00EB09B7"/>
    <w:rsid w:val="00EB2EC6"/>
    <w:rsid w:val="00EE71E3"/>
    <w:rsid w:val="00EE7D7C"/>
    <w:rsid w:val="00EF0D66"/>
    <w:rsid w:val="00EF7A0C"/>
    <w:rsid w:val="00F0160C"/>
    <w:rsid w:val="00F07FC6"/>
    <w:rsid w:val="00F15061"/>
    <w:rsid w:val="00F178E8"/>
    <w:rsid w:val="00F25D98"/>
    <w:rsid w:val="00F300FB"/>
    <w:rsid w:val="00F8025F"/>
    <w:rsid w:val="00F92297"/>
    <w:rsid w:val="00FA3CED"/>
    <w:rsid w:val="00FB38A6"/>
    <w:rsid w:val="00FB4EBB"/>
    <w:rsid w:val="00FB6386"/>
    <w:rsid w:val="00FC68C0"/>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C43758-365A-40CF-ABDC-EF0AE7F8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qFormat/>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 w:type="paragraph" w:styleId="Revision">
    <w:name w:val="Revision"/>
    <w:hidden/>
    <w:uiPriority w:val="99"/>
    <w:semiHidden/>
    <w:rsid w:val="00A62A9A"/>
    <w:rPr>
      <w:rFonts w:ascii="Times New Roman" w:hAnsi="Times New Roman"/>
      <w:lang w:val="en-GB" w:eastAsia="en-US"/>
    </w:rPr>
  </w:style>
  <w:style w:type="character" w:customStyle="1" w:styleId="Heading3Char">
    <w:name w:val="Heading 3 Char"/>
    <w:link w:val="Heading3"/>
    <w:rsid w:val="005C522F"/>
    <w:rPr>
      <w:rFonts w:ascii="Arial" w:hAnsi="Arial"/>
      <w:sz w:val="28"/>
      <w:lang w:val="en-GB" w:eastAsia="en-US"/>
    </w:rPr>
  </w:style>
  <w:style w:type="character" w:customStyle="1" w:styleId="B1Char">
    <w:name w:val="B1 Char"/>
    <w:link w:val="B1"/>
    <w:qFormat/>
    <w:locked/>
    <w:rsid w:val="005C522F"/>
    <w:rPr>
      <w:rFonts w:ascii="Times New Roman" w:hAnsi="Times New Roman"/>
      <w:lang w:val="en-GB" w:eastAsia="en-US"/>
    </w:rPr>
  </w:style>
  <w:style w:type="character" w:customStyle="1" w:styleId="TFChar">
    <w:name w:val="TF Char"/>
    <w:link w:val="TF"/>
    <w:rsid w:val="005C522F"/>
    <w:rPr>
      <w:rFonts w:ascii="Arial" w:hAnsi="Arial"/>
      <w:b/>
      <w:lang w:val="en-GB" w:eastAsia="en-US"/>
    </w:rPr>
  </w:style>
  <w:style w:type="character" w:customStyle="1" w:styleId="Heading4Char">
    <w:name w:val="Heading 4 Char"/>
    <w:link w:val="Heading4"/>
    <w:rsid w:val="00737236"/>
    <w:rPr>
      <w:rFonts w:ascii="Arial" w:hAnsi="Arial"/>
      <w:sz w:val="24"/>
      <w:lang w:val="en-GB" w:eastAsia="en-US"/>
    </w:rPr>
  </w:style>
  <w:style w:type="character" w:customStyle="1" w:styleId="B2Char">
    <w:name w:val="B2 Char"/>
    <w:link w:val="B2"/>
    <w:rsid w:val="00737236"/>
    <w:rPr>
      <w:rFonts w:ascii="Times New Roman" w:hAnsi="Times New Roman"/>
      <w:lang w:val="en-GB" w:eastAsia="en-US"/>
    </w:rPr>
  </w:style>
  <w:style w:type="character" w:customStyle="1" w:styleId="TANChar">
    <w:name w:val="TAN Char"/>
    <w:link w:val="TAN"/>
    <w:locked/>
    <w:rsid w:val="00737236"/>
    <w:rPr>
      <w:rFonts w:ascii="Arial" w:hAnsi="Arial"/>
      <w:sz w:val="18"/>
      <w:lang w:val="en-GB" w:eastAsia="en-US"/>
    </w:rPr>
  </w:style>
  <w:style w:type="character" w:customStyle="1" w:styleId="Heading5Char">
    <w:name w:val="Heading 5 Char"/>
    <w:link w:val="Heading5"/>
    <w:rsid w:val="0054475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E293F5-B93C-41D4-BBA5-198AA855B59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C5C0B5C-2386-4833-8F0F-0BA414C81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D594F-D66E-4114-913E-52C200A194D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1156</TotalTime>
  <Pages>7</Pages>
  <Words>2251</Words>
  <Characters>12834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Ericsson-MH5</cp:lastModifiedBy>
  <cp:revision>106</cp:revision>
  <cp:lastPrinted>1900-01-01T14:00:00Z</cp:lastPrinted>
  <dcterms:created xsi:type="dcterms:W3CDTF">2025-04-28T17:02:00Z</dcterms:created>
  <dcterms:modified xsi:type="dcterms:W3CDTF">2025-05-09T08:42:00Z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y fmtid="{D5CDD505-2E9C-101B-9397-08002B2CF9AE}" pid="25" name="ContentTypeId">
    <vt:lpwstr>0x01010016D558C5159B8B4F9B176D7942557666</vt:lpwstr>
  </property>
  <property fmtid="{D5CDD505-2E9C-101B-9397-08002B2CF9AE}" pid="26" name="MediaServiceImageTags">
    <vt:lpwstr/>
  </property>
</Properties>
</file>